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050248">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8629B0">
        <w:rPr>
          <w:b/>
          <w:noProof/>
          <w:sz w:val="24"/>
        </w:rPr>
        <w:t>-Bis</w:t>
      </w:r>
      <w:r>
        <w:rPr>
          <w:b/>
          <w:i/>
          <w:noProof/>
          <w:sz w:val="28"/>
        </w:rPr>
        <w:tab/>
      </w:r>
      <w:r w:rsidR="00050248" w:rsidRPr="00050248">
        <w:rPr>
          <w:b/>
          <w:noProof/>
          <w:sz w:val="24"/>
        </w:rPr>
        <w:t>R4-1902931</w:t>
      </w:r>
    </w:p>
    <w:p w:rsidR="001E41F3" w:rsidRDefault="008629B0" w:rsidP="005E2C44">
      <w:pPr>
        <w:pStyle w:val="CRCoverPage"/>
        <w:outlineLvl w:val="0"/>
        <w:rPr>
          <w:b/>
          <w:noProof/>
          <w:sz w:val="24"/>
        </w:rPr>
      </w:pPr>
      <w:r w:rsidRPr="008629B0">
        <w:rPr>
          <w:b/>
          <w:noProof/>
          <w:sz w:val="24"/>
        </w:rPr>
        <w:t>Xi'an, China, 8 - 12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rsidP="008409F8">
            <w:pPr>
              <w:pStyle w:val="CRCoverPage"/>
              <w:spacing w:after="0"/>
              <w:jc w:val="center"/>
              <w:rPr>
                <w:noProof/>
                <w:sz w:val="28"/>
              </w:rPr>
            </w:pPr>
            <w:r>
              <w:rPr>
                <w:b/>
                <w:noProof/>
                <w:sz w:val="28"/>
              </w:rPr>
              <w:t>V15.</w:t>
            </w:r>
            <w:r w:rsidR="008409F8">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0248" w:rsidP="00607F71">
            <w:pPr>
              <w:pStyle w:val="CRCoverPage"/>
              <w:spacing w:after="0"/>
              <w:ind w:left="100"/>
              <w:rPr>
                <w:noProof/>
              </w:rPr>
            </w:pPr>
            <w:r w:rsidRPr="00050248">
              <w:t>Draft CR to TS 38.101-2 PC1 MPR and CA 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3E36" w:rsidP="008629B0">
            <w:pPr>
              <w:pStyle w:val="CRCoverPage"/>
              <w:spacing w:after="0"/>
              <w:ind w:left="100"/>
              <w:rPr>
                <w:noProof/>
              </w:rPr>
            </w:pPr>
            <w:r>
              <w:rPr>
                <w:noProof/>
              </w:rPr>
              <w:t>2019-0</w:t>
            </w:r>
            <w:r w:rsidR="008629B0">
              <w:rPr>
                <w:noProof/>
              </w:rPr>
              <w:t>4</w:t>
            </w:r>
            <w:r>
              <w:rPr>
                <w:noProof/>
              </w:rPr>
              <w:t>-</w:t>
            </w:r>
            <w:r w:rsidR="008629B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E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2C99" w:rsidRPr="00607F71" w:rsidRDefault="00074ACE" w:rsidP="00934F96">
            <w:pPr>
              <w:pStyle w:val="CRCoverPage"/>
              <w:spacing w:after="0"/>
              <w:jc w:val="both"/>
              <w:rPr>
                <w:noProof/>
              </w:rPr>
            </w:pPr>
            <w:r w:rsidRPr="00074ACE">
              <w:rPr>
                <w:noProof/>
              </w:rPr>
              <w:t xml:space="preserve">In RAN#83, a new reference waveform </w:t>
            </w:r>
            <w:r w:rsidR="00F256E5" w:rsidRPr="00F256E5">
              <w:rPr>
                <w:noProof/>
              </w:rPr>
              <w:t>defined by BW = 100 MHz, SCS = 1</w:t>
            </w:r>
            <w:r w:rsidR="00F256E5">
              <w:rPr>
                <w:noProof/>
              </w:rPr>
              <w:t>20 KHz, DFT-S-OFDM QPSK, 20RB23</w:t>
            </w:r>
            <w:r w:rsidRPr="00074ACE">
              <w:rPr>
                <w:noProof/>
              </w:rPr>
              <w:t xml:space="preserve"> was </w:t>
            </w:r>
            <w:r w:rsidR="00934F96">
              <w:rPr>
                <w:noProof/>
              </w:rPr>
              <w:t>approved</w:t>
            </w:r>
            <w:r>
              <w:rPr>
                <w:noProof/>
              </w:rPr>
              <w:t xml:space="preserve"> for all power classes</w:t>
            </w:r>
            <w:r w:rsidRPr="00074ACE">
              <w:rPr>
                <w:noProof/>
              </w:rPr>
              <w:t xml:space="preserve">. Since </w:t>
            </w:r>
            <w:r>
              <w:rPr>
                <w:noProof/>
              </w:rPr>
              <w:t>a</w:t>
            </w:r>
            <w:r w:rsidRPr="00074ACE">
              <w:rPr>
                <w:noProof/>
              </w:rPr>
              <w:t xml:space="preserve"> new reference waveform</w:t>
            </w:r>
            <w:r>
              <w:rPr>
                <w:noProof/>
              </w:rPr>
              <w:t xml:space="preserve"> has been defined</w:t>
            </w:r>
            <w:r w:rsidRPr="00074ACE">
              <w:rPr>
                <w:noProof/>
              </w:rPr>
              <w:t xml:space="preserve">, there is a need to evaluate PC1 MPR and </w:t>
            </w:r>
            <w:r>
              <w:rPr>
                <w:noProof/>
              </w:rPr>
              <w:t>CA</w:t>
            </w:r>
            <w:r w:rsidRPr="00074ACE">
              <w:rPr>
                <w:noProof/>
              </w:rPr>
              <w:t xml:space="preserve"> </w:t>
            </w:r>
            <w:r w:rsidR="00934F96">
              <w:rPr>
                <w:noProof/>
              </w:rPr>
              <w:t xml:space="preserve">MPR </w:t>
            </w:r>
            <w:r w:rsidRPr="00074ACE">
              <w:rPr>
                <w:noProof/>
              </w:rPr>
              <w:t>based on the new reference waveform.</w:t>
            </w:r>
            <w:r w:rsidR="00934F96">
              <w:rPr>
                <w:noProof/>
              </w:rPr>
              <w:t xml:space="preserve"> PC1 MPR results are available in </w:t>
            </w:r>
            <w:r w:rsidR="00934F96" w:rsidRPr="00934F96">
              <w:rPr>
                <w:noProof/>
              </w:rPr>
              <w:t>R4-1902930</w:t>
            </w:r>
            <w:r w:rsidR="00934F9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21DAF"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A5FE4" w:rsidRPr="00921DAF" w:rsidRDefault="00D51999" w:rsidP="00D51999">
            <w:pPr>
              <w:pStyle w:val="CRCoverPage"/>
              <w:spacing w:after="0"/>
              <w:jc w:val="both"/>
              <w:rPr>
                <w:noProof/>
              </w:rPr>
            </w:pPr>
            <w:r>
              <w:rPr>
                <w:noProof/>
              </w:rPr>
              <w:t xml:space="preserve">Based on the new </w:t>
            </w:r>
            <w:r w:rsidR="0003511D">
              <w:rPr>
                <w:noProof/>
              </w:rPr>
              <w:t>reference waveform</w:t>
            </w:r>
            <w:r>
              <w:rPr>
                <w:noProof/>
              </w:rPr>
              <w:t xml:space="preserve"> </w:t>
            </w:r>
            <w:r w:rsidRPr="00BF314F">
              <w:t>defined by BW = 100 MHz, SCS = </w:t>
            </w:r>
            <w:r>
              <w:t>12</w:t>
            </w:r>
            <w:r w:rsidRPr="00BF314F">
              <w:t>0 KHz, DFT-S-OFDM QPSK, 2</w:t>
            </w:r>
            <w:r>
              <w:t>0</w:t>
            </w:r>
            <w:r w:rsidRPr="00BF314F">
              <w:t>RB</w:t>
            </w:r>
            <w:r>
              <w:t>23</w:t>
            </w:r>
            <w:r w:rsidR="0003511D">
              <w:rPr>
                <w:noProof/>
              </w:rPr>
              <w:t xml:space="preserve">, the PC1 MPR </w:t>
            </w:r>
            <w:r w:rsidR="0049115B">
              <w:rPr>
                <w:noProof/>
              </w:rPr>
              <w:t>table</w:t>
            </w:r>
            <w:r w:rsidR="0003511D">
              <w:rPr>
                <w:noProof/>
              </w:rPr>
              <w:t xml:space="preserve"> </w:t>
            </w:r>
            <w:r w:rsidR="0049115B">
              <w:rPr>
                <w:noProof/>
              </w:rPr>
              <w:t>is updated</w:t>
            </w:r>
            <w:r w:rsidR="0003511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511D" w:rsidP="00F8065E">
            <w:pPr>
              <w:pStyle w:val="CRCoverPage"/>
              <w:spacing w:after="0"/>
              <w:rPr>
                <w:noProof/>
              </w:rPr>
            </w:pPr>
            <w:r>
              <w:rPr>
                <w:noProof/>
              </w:rPr>
              <w:t xml:space="preserve">PC1 device </w:t>
            </w:r>
            <w:r w:rsidR="0053446F">
              <w:rPr>
                <w:noProof/>
              </w:rPr>
              <w:t>m</w:t>
            </w:r>
            <w:r w:rsidR="00074ACE">
              <w:rPr>
                <w:noProof/>
              </w:rPr>
              <w:t xml:space="preserve">ay not meet </w:t>
            </w:r>
            <w:r w:rsidR="00F8065E">
              <w:rPr>
                <w:noProof/>
              </w:rPr>
              <w:t>RF</w:t>
            </w:r>
            <w:r w:rsidR="00074ACE">
              <w:rPr>
                <w:noProof/>
              </w:rPr>
              <w:t xml:space="preserve"> requirements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6C26">
            <w:pPr>
              <w:pStyle w:val="CRCoverPage"/>
              <w:spacing w:after="0"/>
              <w:ind w:left="100"/>
              <w:rPr>
                <w:noProof/>
              </w:rPr>
            </w:pPr>
            <w:r w:rsidRPr="00BF314F">
              <w:t>6.2.2.1</w:t>
            </w:r>
            <w:r>
              <w:t xml:space="preserve">, </w:t>
            </w:r>
            <w:r w:rsidRPr="00BF314F">
              <w:t>6.2A.2.2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3E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F3E36" w:rsidP="006F3E36">
            <w:pPr>
              <w:pStyle w:val="CRCoverPage"/>
              <w:spacing w:after="0"/>
              <w:ind w:left="99"/>
              <w:rPr>
                <w:noProof/>
              </w:rPr>
            </w:pPr>
            <w:r>
              <w:rPr>
                <w:noProof/>
              </w:rPr>
              <w:t>TS 38.521</w:t>
            </w:r>
            <w:r w:rsidR="0021666D">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5C2CFA" w:rsidRPr="00BF314F" w:rsidRDefault="005C2CFA" w:rsidP="005C2CFA">
      <w:pPr>
        <w:pStyle w:val="Heading4"/>
      </w:pPr>
      <w:bookmarkStart w:id="2" w:name="_Toc535324287"/>
      <w:r w:rsidRPr="00BF314F">
        <w:t>6.2.2.1</w:t>
      </w:r>
      <w:r w:rsidRPr="00BF314F">
        <w:tab/>
        <w:t>UE maximum output power reduction for power class 1</w:t>
      </w:r>
      <w:bookmarkEnd w:id="2"/>
    </w:p>
    <w:p w:rsidR="005C2CFA" w:rsidRPr="00BF314F" w:rsidRDefault="005C2CFA" w:rsidP="005C2CFA">
      <w:r w:rsidRPr="00BF314F">
        <w:t>For power class 1, MPR for contiguous allocations is defined as:</w:t>
      </w:r>
    </w:p>
    <w:p w:rsidR="005C2CFA" w:rsidRPr="00BF314F" w:rsidRDefault="005C2CFA" w:rsidP="005C2CFA">
      <w:pPr>
        <w:pStyle w:val="EQ"/>
        <w:jc w:val="center"/>
      </w:pPr>
      <w:r w:rsidRPr="00BF314F">
        <w:t>MPR = max(</w:t>
      </w:r>
      <w:r w:rsidRPr="00BF314F">
        <w:rPr>
          <w:lang w:eastAsia="ko-KR"/>
        </w:rPr>
        <w:t>MPR</w:t>
      </w:r>
      <w:r w:rsidRPr="00BF314F">
        <w:rPr>
          <w:vertAlign w:val="subscript"/>
          <w:lang w:eastAsia="ko-KR"/>
        </w:rPr>
        <w:t>WT</w:t>
      </w:r>
      <w:r w:rsidRPr="00BF314F">
        <w:t>, MPR</w:t>
      </w:r>
      <w:r w:rsidRPr="00BF314F">
        <w:rPr>
          <w:vertAlign w:val="subscript"/>
        </w:rPr>
        <w:t>narrow</w:t>
      </w:r>
      <w:r w:rsidRPr="00BF314F">
        <w:t>)</w:t>
      </w:r>
    </w:p>
    <w:p w:rsidR="005C2CFA" w:rsidRPr="00BF314F" w:rsidRDefault="005C2CFA" w:rsidP="005C2CFA">
      <w:r w:rsidRPr="00BF314F">
        <w:t>Where,</w:t>
      </w:r>
    </w:p>
    <w:p w:rsidR="005C2CFA" w:rsidRPr="00BF314F" w:rsidRDefault="005C2CFA" w:rsidP="005C2CFA">
      <w:pPr>
        <w:pStyle w:val="B1"/>
      </w:pPr>
      <w:r w:rsidRPr="00BF314F">
        <w:tab/>
      </w:r>
      <w:proofErr w:type="spellStart"/>
      <w:r w:rsidRPr="00BF314F">
        <w:t>MPR</w:t>
      </w:r>
      <w:r w:rsidRPr="00BF314F">
        <w:rPr>
          <w:vertAlign w:val="subscript"/>
        </w:rPr>
        <w:t>narrow</w:t>
      </w:r>
      <w:proofErr w:type="spellEnd"/>
      <w:r w:rsidRPr="00BF314F">
        <w:rPr>
          <w:vertAlign w:val="subscript"/>
        </w:rPr>
        <w:t xml:space="preserve"> </w:t>
      </w:r>
      <w:r w:rsidRPr="00BF314F">
        <w:t xml:space="preserve">= 14.4 dB, when </w:t>
      </w:r>
      <w:proofErr w:type="spellStart"/>
      <w:r w:rsidRPr="00BF314F">
        <w:t>BW</w:t>
      </w:r>
      <w:r w:rsidRPr="00BF314F">
        <w:rPr>
          <w:vertAlign w:val="subscript"/>
        </w:rPr>
        <w:t>alloc</w:t>
      </w:r>
      <w:proofErr w:type="gramStart"/>
      <w:r w:rsidRPr="00BF314F">
        <w:rPr>
          <w:vertAlign w:val="subscript"/>
        </w:rPr>
        <w:t>,RB</w:t>
      </w:r>
      <w:proofErr w:type="spellEnd"/>
      <w:proofErr w:type="gramEnd"/>
      <w:r w:rsidRPr="00BF314F">
        <w:t xml:space="preserve"> is less than or equal to 1.44 MHz, </w:t>
      </w:r>
      <w:proofErr w:type="spellStart"/>
      <w:r w:rsidRPr="00BF314F">
        <w:t>MPR</w:t>
      </w:r>
      <w:r w:rsidRPr="00BF314F">
        <w:rPr>
          <w:vertAlign w:val="subscript"/>
        </w:rPr>
        <w:t>narrow</w:t>
      </w:r>
      <w:proofErr w:type="spellEnd"/>
      <w:r w:rsidRPr="00BF314F">
        <w:rPr>
          <w:vertAlign w:val="subscript"/>
        </w:rPr>
        <w:t xml:space="preserve"> </w:t>
      </w:r>
      <w:r w:rsidRPr="00BF314F">
        <w:t xml:space="preserve">= 10 dB, when 1.44 MHz &lt; </w:t>
      </w:r>
      <w:proofErr w:type="spellStart"/>
      <w:r w:rsidRPr="00BF314F">
        <w:t>BW</w:t>
      </w:r>
      <w:r w:rsidRPr="00BF314F">
        <w:rPr>
          <w:vertAlign w:val="subscript"/>
        </w:rPr>
        <w:t>alloc,RB</w:t>
      </w:r>
      <w:proofErr w:type="spellEnd"/>
      <w:r w:rsidRPr="00BF314F">
        <w:rPr>
          <w:vertAlign w:val="subscript"/>
        </w:rPr>
        <w:t xml:space="preserve"> </w:t>
      </w:r>
      <w:r w:rsidRPr="00BF314F">
        <w:rPr>
          <w:rFonts w:hint="eastAsia"/>
        </w:rPr>
        <w:t xml:space="preserve">≤ </w:t>
      </w:r>
      <w:r w:rsidRPr="00BF314F">
        <w:t xml:space="preserve">10.8 MHz, where </w:t>
      </w:r>
      <w:proofErr w:type="spellStart"/>
      <w:r w:rsidRPr="00BF314F">
        <w:t>BW</w:t>
      </w:r>
      <w:r w:rsidRPr="00BF314F">
        <w:rPr>
          <w:vertAlign w:val="subscript"/>
        </w:rPr>
        <w:t>alloc,RB</w:t>
      </w:r>
      <w:proofErr w:type="spellEnd"/>
      <w:r w:rsidRPr="00BF314F">
        <w:rPr>
          <w:vertAlign w:val="subscript"/>
        </w:rPr>
        <w:t xml:space="preserve"> </w:t>
      </w:r>
      <w:r w:rsidRPr="00BF314F">
        <w:t>is the bandwidth of the RB allocation size.</w:t>
      </w:r>
    </w:p>
    <w:p w:rsidR="005C2CFA" w:rsidRPr="00BF314F" w:rsidRDefault="005C2CFA" w:rsidP="005C2CFA">
      <w:pPr>
        <w:pStyle w:val="B1"/>
      </w:pPr>
      <w:r w:rsidRPr="00BF314F">
        <w:tab/>
        <w:t>MPR</w:t>
      </w:r>
      <w:r w:rsidRPr="00BF314F">
        <w:rPr>
          <w:vertAlign w:val="subscript"/>
        </w:rPr>
        <w:t>WT</w:t>
      </w:r>
      <w:r w:rsidRPr="00BF314F">
        <w:t xml:space="preserve"> is the maximum power reduction due to modulation orders, transmission bandwidth configurations listed in table 5.3.2-1, and waveform types. </w:t>
      </w:r>
      <w:r w:rsidRPr="00BF314F">
        <w:rPr>
          <w:lang w:eastAsia="ko-KR"/>
        </w:rPr>
        <w:t>MPR</w:t>
      </w:r>
      <w:r w:rsidRPr="00BF314F">
        <w:rPr>
          <w:vertAlign w:val="subscript"/>
          <w:lang w:eastAsia="ko-KR"/>
        </w:rPr>
        <w:t>WT</w:t>
      </w:r>
      <w:r w:rsidRPr="00BF314F">
        <w:t xml:space="preserve"> is defined in Table 6.2.2.1-1</w:t>
      </w:r>
      <w:ins w:id="3" w:author="Author">
        <w:r>
          <w:t xml:space="preserve"> and Table 6.2.2.1-2</w:t>
        </w:r>
      </w:ins>
      <w:r w:rsidRPr="00BF314F">
        <w:t>.</w:t>
      </w:r>
    </w:p>
    <w:p w:rsidR="005C2CFA" w:rsidRPr="00BF314F" w:rsidRDefault="005C2CFA" w:rsidP="005C2CFA">
      <w:pPr>
        <w:pStyle w:val="TH"/>
      </w:pPr>
      <w:r w:rsidRPr="00BF314F">
        <w:t>Table 6.2.2.1-1 MPR</w:t>
      </w:r>
      <w:r w:rsidRPr="00BF314F">
        <w:rPr>
          <w:vertAlign w:val="subscript"/>
        </w:rPr>
        <w:t>WT</w:t>
      </w:r>
      <w:r w:rsidRPr="00BF314F">
        <w:t xml:space="preserve"> for power class 1</w:t>
      </w:r>
      <w:ins w:id="4" w:author="Author">
        <w:r>
          <w:t xml:space="preserve">, </w:t>
        </w:r>
        <w:proofErr w:type="spellStart"/>
        <w:r>
          <w:t>BW</w:t>
        </w:r>
        <w:r w:rsidRPr="00684B35">
          <w:rPr>
            <w:vertAlign w:val="subscript"/>
          </w:rPr>
          <w:t>channel</w:t>
        </w:r>
        <w:proofErr w:type="spellEnd"/>
        <w:r>
          <w:t xml:space="preserve"> </w:t>
        </w:r>
        <w:r w:rsidRPr="005C4880">
          <w:rPr>
            <w:rFonts w:hint="eastAsia"/>
          </w:rPr>
          <w:t>≤ 200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307"/>
        <w:gridCol w:w="2094"/>
        <w:gridCol w:w="2254"/>
        <w:gridCol w:w="2340"/>
        <w:tblGridChange w:id="6">
          <w:tblGrid>
            <w:gridCol w:w="2307"/>
            <w:gridCol w:w="2094"/>
            <w:gridCol w:w="2060"/>
            <w:gridCol w:w="2060"/>
          </w:tblGrid>
        </w:tblGridChange>
      </w:tblGrid>
      <w:tr w:rsidR="001A1726" w:rsidRPr="00BF314F" w:rsidTr="001A1726">
        <w:trPr>
          <w:jc w:val="center"/>
          <w:trPrChange w:id="7" w:author="Author">
            <w:trPr>
              <w:jc w:val="center"/>
            </w:trPr>
          </w:trPrChange>
        </w:trPr>
        <w:tc>
          <w:tcPr>
            <w:tcW w:w="2307" w:type="dxa"/>
            <w:vMerge w:val="restart"/>
            <w:tcBorders>
              <w:top w:val="single" w:sz="4" w:space="0" w:color="auto"/>
              <w:left w:val="single" w:sz="4" w:space="0" w:color="auto"/>
              <w:right w:val="single" w:sz="4" w:space="0" w:color="auto"/>
            </w:tcBorders>
            <w:hideMark/>
            <w:tcPrChange w:id="8" w:author="Author">
              <w:tcPr>
                <w:tcW w:w="2307" w:type="dxa"/>
                <w:vMerge w:val="restart"/>
                <w:tcBorders>
                  <w:top w:val="single" w:sz="4" w:space="0" w:color="auto"/>
                  <w:left w:val="single" w:sz="4" w:space="0" w:color="auto"/>
                  <w:right w:val="single" w:sz="4" w:space="0" w:color="auto"/>
                </w:tcBorders>
                <w:hideMark/>
              </w:tcPr>
            </w:tcPrChange>
          </w:tcPr>
          <w:p w:rsidR="001A1726" w:rsidRPr="00BF314F" w:rsidRDefault="001A1726" w:rsidP="005019ED">
            <w:pPr>
              <w:pStyle w:val="TAH"/>
            </w:pPr>
            <w:r w:rsidRPr="00BF314F">
              <w:t>Modulation</w:t>
            </w:r>
          </w:p>
        </w:tc>
        <w:tc>
          <w:tcPr>
            <w:tcW w:w="6688" w:type="dxa"/>
            <w:gridSpan w:val="3"/>
            <w:tcBorders>
              <w:top w:val="single" w:sz="4" w:space="0" w:color="auto"/>
              <w:left w:val="single" w:sz="4" w:space="0" w:color="auto"/>
              <w:bottom w:val="single" w:sz="4" w:space="0" w:color="auto"/>
              <w:right w:val="single" w:sz="4" w:space="0" w:color="auto"/>
            </w:tcBorders>
            <w:hideMark/>
            <w:tcPrChange w:id="9" w:author="Author">
              <w:tcPr>
                <w:tcW w:w="6214" w:type="dxa"/>
                <w:gridSpan w:val="3"/>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5019ED">
            <w:pPr>
              <w:pStyle w:val="TAH"/>
            </w:pPr>
            <w:r w:rsidRPr="00BF314F">
              <w:t>MPR</w:t>
            </w:r>
            <w:r w:rsidRPr="00BF314F">
              <w:rPr>
                <w:vertAlign w:val="subscript"/>
              </w:rPr>
              <w:t>WT</w:t>
            </w:r>
            <w:r w:rsidRPr="00BF314F">
              <w:t xml:space="preserve"> (dB)</w:t>
            </w:r>
          </w:p>
        </w:tc>
      </w:tr>
      <w:tr w:rsidR="001A1726" w:rsidRPr="00BF314F" w:rsidTr="001A1726">
        <w:trPr>
          <w:trHeight w:val="344"/>
          <w:jc w:val="center"/>
          <w:trPrChange w:id="10" w:author="Author">
            <w:trPr>
              <w:trHeight w:val="344"/>
              <w:jc w:val="center"/>
            </w:trPr>
          </w:trPrChange>
        </w:trPr>
        <w:tc>
          <w:tcPr>
            <w:tcW w:w="2307" w:type="dxa"/>
            <w:vMerge/>
            <w:tcBorders>
              <w:left w:val="single" w:sz="4" w:space="0" w:color="auto"/>
              <w:right w:val="single" w:sz="4" w:space="0" w:color="auto"/>
            </w:tcBorders>
            <w:vAlign w:val="center"/>
            <w:hideMark/>
            <w:tcPrChange w:id="11" w:author="Author">
              <w:tcPr>
                <w:tcW w:w="2307" w:type="dxa"/>
                <w:vMerge/>
                <w:tcBorders>
                  <w:left w:val="single" w:sz="4" w:space="0" w:color="auto"/>
                  <w:right w:val="single" w:sz="4" w:space="0" w:color="auto"/>
                </w:tcBorders>
                <w:vAlign w:val="center"/>
                <w:hideMark/>
              </w:tcPr>
            </w:tcPrChange>
          </w:tcPr>
          <w:p w:rsidR="001A1726" w:rsidRPr="00BF314F" w:rsidRDefault="001A1726" w:rsidP="005019ED">
            <w:pPr>
              <w:pStyle w:val="TAH"/>
            </w:pPr>
          </w:p>
        </w:tc>
        <w:tc>
          <w:tcPr>
            <w:tcW w:w="2094" w:type="dxa"/>
            <w:vMerge w:val="restart"/>
            <w:tcBorders>
              <w:top w:val="single" w:sz="4" w:space="0" w:color="auto"/>
              <w:left w:val="single" w:sz="4" w:space="0" w:color="auto"/>
              <w:right w:val="single" w:sz="4" w:space="0" w:color="auto"/>
            </w:tcBorders>
            <w:hideMark/>
            <w:tcPrChange w:id="12" w:author="Author">
              <w:tcPr>
                <w:tcW w:w="2094" w:type="dxa"/>
                <w:vMerge w:val="restart"/>
                <w:tcBorders>
                  <w:top w:val="single" w:sz="4" w:space="0" w:color="auto"/>
                  <w:left w:val="single" w:sz="4" w:space="0" w:color="auto"/>
                  <w:right w:val="single" w:sz="4" w:space="0" w:color="auto"/>
                </w:tcBorders>
                <w:hideMark/>
              </w:tcPr>
            </w:tcPrChange>
          </w:tcPr>
          <w:p w:rsidR="001A1726" w:rsidRPr="00BF314F" w:rsidRDefault="001A1726" w:rsidP="001A1726">
            <w:pPr>
              <w:pStyle w:val="TAH"/>
            </w:pPr>
            <w:r w:rsidRPr="00BF314F">
              <w:t>Outer RB allocations, 50 M, 100 M, 200 M</w:t>
            </w:r>
            <w:del w:id="13" w:author="Author">
              <w:r w:rsidRPr="00BF314F" w:rsidDel="001A1726">
                <w:delText>, 400 M</w:delText>
              </w:r>
            </w:del>
          </w:p>
        </w:tc>
        <w:tc>
          <w:tcPr>
            <w:tcW w:w="4594" w:type="dxa"/>
            <w:gridSpan w:val="2"/>
            <w:tcBorders>
              <w:top w:val="single" w:sz="4" w:space="0" w:color="auto"/>
              <w:left w:val="single" w:sz="4" w:space="0" w:color="auto"/>
              <w:bottom w:val="single" w:sz="4" w:space="0" w:color="auto"/>
              <w:right w:val="single" w:sz="4" w:space="0" w:color="auto"/>
            </w:tcBorders>
            <w:hideMark/>
            <w:tcPrChange w:id="14" w:author="Author">
              <w:tcPr>
                <w:tcW w:w="4120" w:type="dxa"/>
                <w:gridSpan w:val="2"/>
                <w:tcBorders>
                  <w:top w:val="single" w:sz="4" w:space="0" w:color="auto"/>
                  <w:left w:val="single" w:sz="4" w:space="0" w:color="auto"/>
                  <w:bottom w:val="single" w:sz="4" w:space="0" w:color="auto"/>
                  <w:right w:val="single" w:sz="4" w:space="0" w:color="auto"/>
                </w:tcBorders>
                <w:hideMark/>
              </w:tcPr>
            </w:tcPrChange>
          </w:tcPr>
          <w:p w:rsidR="001A1726" w:rsidRPr="00BF314F" w:rsidDel="001A1726" w:rsidRDefault="001A1726" w:rsidP="005019ED">
            <w:pPr>
              <w:pStyle w:val="TAH"/>
              <w:rPr>
                <w:del w:id="15" w:author="Author"/>
              </w:rPr>
            </w:pPr>
            <w:r w:rsidRPr="00BF314F">
              <w:t xml:space="preserve">Inner RB allocations, </w:t>
            </w:r>
            <w:r w:rsidRPr="00BF314F">
              <w:rPr>
                <w:rFonts w:cs="Arial"/>
              </w:rPr>
              <w:t>≤</w:t>
            </w:r>
            <w:r w:rsidRPr="00BF314F">
              <w:t xml:space="preserve"> 200 M</w:t>
            </w:r>
          </w:p>
          <w:p w:rsidR="001A1726" w:rsidRPr="00BF314F" w:rsidRDefault="001A1726" w:rsidP="001A1726">
            <w:pPr>
              <w:pStyle w:val="TAH"/>
            </w:pPr>
            <w:del w:id="16" w:author="Author">
              <w:r w:rsidRPr="00BF314F" w:rsidDel="001A1726">
                <w:delText>Inner RB allocations, 400 M</w:delText>
              </w:r>
            </w:del>
          </w:p>
        </w:tc>
      </w:tr>
      <w:tr w:rsidR="001A1726" w:rsidRPr="00BF314F" w:rsidTr="001A1726">
        <w:trPr>
          <w:trHeight w:val="343"/>
          <w:jc w:val="center"/>
          <w:trPrChange w:id="17" w:author="Author">
            <w:trPr>
              <w:trHeight w:val="343"/>
              <w:jc w:val="center"/>
            </w:trPr>
          </w:trPrChange>
        </w:trPr>
        <w:tc>
          <w:tcPr>
            <w:tcW w:w="2307" w:type="dxa"/>
            <w:vMerge/>
            <w:tcBorders>
              <w:left w:val="single" w:sz="4" w:space="0" w:color="auto"/>
              <w:bottom w:val="single" w:sz="4" w:space="0" w:color="auto"/>
              <w:right w:val="single" w:sz="4" w:space="0" w:color="auto"/>
            </w:tcBorders>
            <w:vAlign w:val="center"/>
            <w:tcPrChange w:id="18" w:author="Author">
              <w:tcPr>
                <w:tcW w:w="2307" w:type="dxa"/>
                <w:vMerge/>
                <w:tcBorders>
                  <w:left w:val="single" w:sz="4" w:space="0" w:color="auto"/>
                  <w:bottom w:val="single" w:sz="4" w:space="0" w:color="auto"/>
                  <w:right w:val="single" w:sz="4" w:space="0" w:color="auto"/>
                </w:tcBorders>
                <w:vAlign w:val="center"/>
              </w:tcPr>
            </w:tcPrChange>
          </w:tcPr>
          <w:p w:rsidR="001A1726" w:rsidRPr="00BF314F" w:rsidRDefault="001A1726" w:rsidP="005019ED">
            <w:pPr>
              <w:pStyle w:val="TAH"/>
            </w:pPr>
          </w:p>
        </w:tc>
        <w:tc>
          <w:tcPr>
            <w:tcW w:w="2094" w:type="dxa"/>
            <w:vMerge/>
            <w:tcBorders>
              <w:left w:val="single" w:sz="4" w:space="0" w:color="auto"/>
              <w:bottom w:val="single" w:sz="4" w:space="0" w:color="auto"/>
              <w:right w:val="single" w:sz="4" w:space="0" w:color="auto"/>
            </w:tcBorders>
            <w:tcPrChange w:id="19" w:author="Author">
              <w:tcPr>
                <w:tcW w:w="2094" w:type="dxa"/>
                <w:vMerge/>
                <w:tcBorders>
                  <w:left w:val="single" w:sz="4" w:space="0" w:color="auto"/>
                  <w:bottom w:val="single" w:sz="4" w:space="0" w:color="auto"/>
                  <w:right w:val="single" w:sz="4" w:space="0" w:color="auto"/>
                </w:tcBorders>
              </w:tcPr>
            </w:tcPrChange>
          </w:tcPr>
          <w:p w:rsidR="001A1726" w:rsidRPr="00BF314F" w:rsidRDefault="001A1726" w:rsidP="005019ED">
            <w:pPr>
              <w:pStyle w:val="TAH"/>
            </w:pPr>
          </w:p>
        </w:tc>
        <w:tc>
          <w:tcPr>
            <w:tcW w:w="2254" w:type="dxa"/>
            <w:tcBorders>
              <w:top w:val="single" w:sz="4" w:space="0" w:color="auto"/>
              <w:left w:val="single" w:sz="4" w:space="0" w:color="auto"/>
              <w:bottom w:val="single" w:sz="4" w:space="0" w:color="auto"/>
              <w:right w:val="single" w:sz="4" w:space="0" w:color="auto"/>
            </w:tcBorders>
            <w:tcPrChange w:id="20" w:author="Author">
              <w:tcPr>
                <w:tcW w:w="2060" w:type="dxa"/>
                <w:tcBorders>
                  <w:top w:val="single" w:sz="4" w:space="0" w:color="auto"/>
                  <w:left w:val="single" w:sz="4" w:space="0" w:color="auto"/>
                  <w:bottom w:val="single" w:sz="4" w:space="0" w:color="auto"/>
                  <w:right w:val="single" w:sz="4" w:space="0" w:color="auto"/>
                </w:tcBorders>
              </w:tcPr>
            </w:tcPrChange>
          </w:tcPr>
          <w:p w:rsidR="001A1726" w:rsidRDefault="001A1726" w:rsidP="001A1726">
            <w:pPr>
              <w:pStyle w:val="TAH"/>
              <w:rPr>
                <w:ins w:id="21" w:author="Author"/>
                <w:rFonts w:asciiTheme="minorBidi" w:hAnsiTheme="minorBidi" w:cstheme="minorBidi"/>
                <w:szCs w:val="18"/>
                <w:lang w:val="en-US"/>
              </w:rPr>
            </w:pPr>
            <w:ins w:id="22" w:author="Author">
              <w:r>
                <w:rPr>
                  <w:rFonts w:asciiTheme="minorBidi" w:hAnsiTheme="minorBidi" w:cstheme="minorBidi"/>
                  <w:szCs w:val="18"/>
                  <w:lang w:val="en-US"/>
                </w:rPr>
                <w:t xml:space="preserve">  RB</w:t>
              </w:r>
              <w:r>
                <w:rPr>
                  <w:rFonts w:asciiTheme="minorBidi" w:hAnsiTheme="minorBidi" w:cstheme="minorBidi"/>
                  <w:szCs w:val="18"/>
                  <w:vertAlign w:val="subscript"/>
                  <w:lang w:val="en-US"/>
                </w:rPr>
                <w:t>start</w:t>
              </w:r>
              <w:r>
                <w:rPr>
                  <w:rFonts w:asciiTheme="minorBidi" w:hAnsiTheme="minorBidi" w:cstheme="minorBidi"/>
                  <w:szCs w:val="18"/>
                  <w:lang w:val="en-US"/>
                </w:rPr>
                <w:t xml:space="preserve"> ≥ Ceil(1/3 N</w:t>
              </w:r>
              <w:r>
                <w:rPr>
                  <w:rFonts w:asciiTheme="minorBidi" w:hAnsiTheme="minorBidi" w:cstheme="minorBidi"/>
                  <w:szCs w:val="18"/>
                  <w:vertAlign w:val="subscript"/>
                  <w:lang w:val="en-US"/>
                </w:rPr>
                <w:t>RB</w:t>
              </w:r>
              <w:r>
                <w:rPr>
                  <w:rFonts w:asciiTheme="minorBidi" w:hAnsiTheme="minorBidi" w:cstheme="minorBidi"/>
                  <w:szCs w:val="18"/>
                  <w:lang w:val="en-US"/>
                </w:rPr>
                <w:t xml:space="preserve">) </w:t>
              </w:r>
            </w:ins>
          </w:p>
          <w:p w:rsidR="001A1726" w:rsidRDefault="001A1726" w:rsidP="001A1726">
            <w:pPr>
              <w:pStyle w:val="TAH"/>
              <w:rPr>
                <w:ins w:id="23" w:author="Author"/>
                <w:rFonts w:asciiTheme="minorBidi" w:hAnsiTheme="minorBidi" w:cstheme="minorBidi"/>
                <w:szCs w:val="18"/>
                <w:lang w:val="en-US"/>
              </w:rPr>
            </w:pPr>
            <w:ins w:id="24" w:author="Author">
              <w:r>
                <w:rPr>
                  <w:rFonts w:asciiTheme="minorBidi" w:hAnsiTheme="minorBidi" w:cstheme="minorBidi"/>
                  <w:szCs w:val="18"/>
                  <w:lang w:val="en-US"/>
                </w:rPr>
                <w:t>AND</w:t>
              </w:r>
            </w:ins>
          </w:p>
          <w:p w:rsidR="001A1726" w:rsidRPr="00BF314F" w:rsidRDefault="001A1726" w:rsidP="001A1726">
            <w:pPr>
              <w:pStyle w:val="TAH"/>
            </w:pPr>
            <w:proofErr w:type="spellStart"/>
            <w:ins w:id="25" w:author="Author">
              <w:r>
                <w:rPr>
                  <w:rFonts w:asciiTheme="minorBidi" w:hAnsiTheme="minorBidi" w:cstheme="minorBidi"/>
                  <w:szCs w:val="18"/>
                </w:rPr>
                <w:t>RB</w:t>
              </w:r>
              <w:r>
                <w:rPr>
                  <w:rFonts w:asciiTheme="minorBidi" w:hAnsiTheme="minorBidi" w:cstheme="minorBidi"/>
                  <w:szCs w:val="18"/>
                  <w:vertAlign w:val="subscript"/>
                </w:rPr>
                <w:t>end</w:t>
              </w:r>
              <w:proofErr w:type="spellEnd"/>
              <w:r>
                <w:rPr>
                  <w:rFonts w:asciiTheme="minorBidi" w:hAnsiTheme="minorBidi" w:cstheme="minorBidi"/>
                  <w:szCs w:val="18"/>
                </w:rPr>
                <w:t xml:space="preserve"> ≤ Ceil(2/3 N</w:t>
              </w:r>
              <w:r>
                <w:rPr>
                  <w:rFonts w:asciiTheme="minorBidi" w:hAnsiTheme="minorBidi" w:cstheme="minorBidi"/>
                  <w:szCs w:val="18"/>
                  <w:vertAlign w:val="subscript"/>
                </w:rPr>
                <w:t>RB</w:t>
              </w:r>
              <w:r>
                <w:rPr>
                  <w:rFonts w:asciiTheme="minorBidi" w:hAnsiTheme="minorBidi" w:cstheme="minorBidi"/>
                  <w:szCs w:val="18"/>
                </w:rPr>
                <w:t>)</w:t>
              </w:r>
            </w:ins>
          </w:p>
        </w:tc>
        <w:tc>
          <w:tcPr>
            <w:tcW w:w="2340" w:type="dxa"/>
            <w:tcBorders>
              <w:left w:val="single" w:sz="4" w:space="0" w:color="auto"/>
              <w:bottom w:val="single" w:sz="4" w:space="0" w:color="auto"/>
              <w:right w:val="single" w:sz="4" w:space="0" w:color="auto"/>
            </w:tcBorders>
            <w:tcPrChange w:id="26" w:author="Author">
              <w:tcPr>
                <w:tcW w:w="2060" w:type="dxa"/>
                <w:tcBorders>
                  <w:left w:val="single" w:sz="4" w:space="0" w:color="auto"/>
                  <w:bottom w:val="single" w:sz="4" w:space="0" w:color="auto"/>
                  <w:right w:val="single" w:sz="4" w:space="0" w:color="auto"/>
                </w:tcBorders>
              </w:tcPr>
            </w:tcPrChange>
          </w:tcPr>
          <w:p w:rsidR="001A1726" w:rsidRDefault="001A1726" w:rsidP="001A1726">
            <w:pPr>
              <w:pStyle w:val="TAH"/>
              <w:rPr>
                <w:ins w:id="27" w:author="Author"/>
                <w:rFonts w:asciiTheme="minorBidi" w:hAnsiTheme="minorBidi" w:cstheme="minorBidi"/>
                <w:szCs w:val="18"/>
                <w:lang w:val="en-US"/>
              </w:rPr>
            </w:pPr>
            <w:ins w:id="28" w:author="Author">
              <w:r>
                <w:rPr>
                  <w:rFonts w:asciiTheme="minorBidi" w:hAnsiTheme="minorBidi" w:cstheme="minorBidi"/>
                  <w:szCs w:val="18"/>
                  <w:lang w:val="en-US"/>
                </w:rPr>
                <w:t>RB</w:t>
              </w:r>
              <w:r>
                <w:rPr>
                  <w:rFonts w:asciiTheme="minorBidi" w:hAnsiTheme="minorBidi" w:cstheme="minorBidi"/>
                  <w:szCs w:val="18"/>
                  <w:vertAlign w:val="subscript"/>
                  <w:lang w:val="en-US"/>
                </w:rPr>
                <w:t>start</w:t>
              </w:r>
              <w:r>
                <w:rPr>
                  <w:rFonts w:asciiTheme="minorBidi" w:hAnsiTheme="minorBidi" w:cstheme="minorBidi"/>
                  <w:szCs w:val="18"/>
                  <w:lang w:val="en-US"/>
                </w:rPr>
                <w:t xml:space="preserve">  &lt;  Ceil(1/3 N</w:t>
              </w:r>
              <w:r>
                <w:rPr>
                  <w:rFonts w:asciiTheme="minorBidi" w:hAnsiTheme="minorBidi" w:cstheme="minorBidi"/>
                  <w:szCs w:val="18"/>
                  <w:vertAlign w:val="subscript"/>
                  <w:lang w:val="en-US"/>
                </w:rPr>
                <w:t>RB</w:t>
              </w:r>
              <w:r>
                <w:rPr>
                  <w:rFonts w:asciiTheme="minorBidi" w:hAnsiTheme="minorBidi" w:cstheme="minorBidi"/>
                  <w:szCs w:val="18"/>
                  <w:lang w:val="en-US"/>
                </w:rPr>
                <w:t xml:space="preserve">) </w:t>
              </w:r>
            </w:ins>
          </w:p>
          <w:p w:rsidR="001A1726" w:rsidRDefault="001A1726" w:rsidP="001A1726">
            <w:pPr>
              <w:pStyle w:val="TAH"/>
              <w:rPr>
                <w:ins w:id="29" w:author="Author"/>
                <w:rFonts w:asciiTheme="minorBidi" w:hAnsiTheme="minorBidi" w:cstheme="minorBidi"/>
                <w:szCs w:val="18"/>
                <w:lang w:val="en-US"/>
              </w:rPr>
            </w:pPr>
            <w:ins w:id="30" w:author="Author">
              <w:r>
                <w:rPr>
                  <w:rFonts w:asciiTheme="minorBidi" w:hAnsiTheme="minorBidi" w:cstheme="minorBidi"/>
                  <w:szCs w:val="18"/>
                  <w:lang w:val="en-US"/>
                </w:rPr>
                <w:t>OR</w:t>
              </w:r>
            </w:ins>
          </w:p>
          <w:p w:rsidR="001A1726" w:rsidRPr="00BF314F" w:rsidRDefault="001A1726" w:rsidP="001A1726">
            <w:pPr>
              <w:pStyle w:val="TAH"/>
            </w:pPr>
            <w:proofErr w:type="spellStart"/>
            <w:ins w:id="31" w:author="Author">
              <w:r>
                <w:rPr>
                  <w:rFonts w:asciiTheme="minorBidi" w:hAnsiTheme="minorBidi" w:cstheme="minorBidi"/>
                  <w:szCs w:val="18"/>
                </w:rPr>
                <w:t>RB</w:t>
              </w:r>
              <w:r>
                <w:rPr>
                  <w:rFonts w:asciiTheme="minorBidi" w:hAnsiTheme="minorBidi" w:cstheme="minorBidi"/>
                  <w:szCs w:val="18"/>
                  <w:vertAlign w:val="subscript"/>
                </w:rPr>
                <w:t>end</w:t>
              </w:r>
              <w:proofErr w:type="spellEnd"/>
              <w:r>
                <w:rPr>
                  <w:rFonts w:asciiTheme="minorBidi" w:hAnsiTheme="minorBidi" w:cstheme="minorBidi"/>
                  <w:szCs w:val="18"/>
                </w:rPr>
                <w:t xml:space="preserve">  &gt;  Ceil(2/3 N</w:t>
              </w:r>
              <w:r>
                <w:rPr>
                  <w:rFonts w:asciiTheme="minorBidi" w:hAnsiTheme="minorBidi" w:cstheme="minorBidi"/>
                  <w:szCs w:val="18"/>
                  <w:vertAlign w:val="subscript"/>
                </w:rPr>
                <w:t>RB</w:t>
              </w:r>
              <w:r>
                <w:rPr>
                  <w:rFonts w:asciiTheme="minorBidi" w:hAnsiTheme="minorBidi" w:cstheme="minorBidi"/>
                  <w:szCs w:val="18"/>
                </w:rPr>
                <w:t>)</w:t>
              </w:r>
            </w:ins>
          </w:p>
        </w:tc>
      </w:tr>
      <w:tr w:rsidR="001A1726" w:rsidRPr="00BF314F" w:rsidTr="001A1726">
        <w:trPr>
          <w:jc w:val="center"/>
          <w:trPrChange w:id="32" w:author="Author">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33" w:author="Author">
              <w:tcPr>
                <w:tcW w:w="2307"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r w:rsidRPr="00BF314F">
              <w:t>DFT-s-OFDM PI/2 BPSK</w:t>
            </w:r>
          </w:p>
        </w:tc>
        <w:tc>
          <w:tcPr>
            <w:tcW w:w="2094" w:type="dxa"/>
            <w:tcBorders>
              <w:top w:val="single" w:sz="4" w:space="0" w:color="auto"/>
              <w:left w:val="single" w:sz="4" w:space="0" w:color="auto"/>
              <w:bottom w:val="single" w:sz="4" w:space="0" w:color="auto"/>
              <w:right w:val="single" w:sz="4" w:space="0" w:color="auto"/>
            </w:tcBorders>
            <w:vAlign w:val="bottom"/>
            <w:hideMark/>
            <w:tcPrChange w:id="34" w:author="Author">
              <w:tcPr>
                <w:tcW w:w="2094"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rPr>
                <w:lang w:val="en-CA"/>
              </w:rPr>
            </w:pPr>
            <w:ins w:id="35" w:author="Author">
              <w:r>
                <w:rPr>
                  <w:rFonts w:asciiTheme="minorBidi" w:hAnsiTheme="minorBidi" w:cstheme="minorBidi"/>
                  <w:b/>
                  <w:szCs w:val="18"/>
                </w:rPr>
                <w:t>5.5</w:t>
              </w:r>
            </w:ins>
            <w:del w:id="36" w:author="Author">
              <w:r w:rsidRPr="00BF314F" w:rsidDel="001278FB">
                <w:delText>≤ [5.5]</w:delText>
              </w:r>
            </w:del>
          </w:p>
        </w:tc>
        <w:tc>
          <w:tcPr>
            <w:tcW w:w="2254" w:type="dxa"/>
            <w:tcBorders>
              <w:top w:val="single" w:sz="4" w:space="0" w:color="auto"/>
              <w:left w:val="single" w:sz="4" w:space="0" w:color="auto"/>
              <w:bottom w:val="single" w:sz="4" w:space="0" w:color="auto"/>
              <w:right w:val="single" w:sz="4" w:space="0" w:color="auto"/>
            </w:tcBorders>
            <w:vAlign w:val="bottom"/>
            <w:hideMark/>
            <w:tcPrChange w:id="37" w:author="Author">
              <w:tcPr>
                <w:tcW w:w="2060"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ins w:id="38" w:author="Author">
              <w:r>
                <w:rPr>
                  <w:rFonts w:asciiTheme="minorBidi" w:hAnsiTheme="minorBidi" w:cstheme="minorBidi"/>
                  <w:b/>
                  <w:szCs w:val="18"/>
                </w:rPr>
                <w:t>0</w:t>
              </w:r>
            </w:ins>
            <w:del w:id="39" w:author="Author">
              <w:r w:rsidRPr="00BF314F" w:rsidDel="001278FB">
                <w:delText>≤ [2.5]</w:delText>
              </w:r>
            </w:del>
          </w:p>
        </w:tc>
        <w:tc>
          <w:tcPr>
            <w:tcW w:w="2340" w:type="dxa"/>
            <w:tcBorders>
              <w:top w:val="single" w:sz="4" w:space="0" w:color="auto"/>
              <w:left w:val="single" w:sz="4" w:space="0" w:color="auto"/>
              <w:bottom w:val="single" w:sz="4" w:space="0" w:color="auto"/>
              <w:right w:val="single" w:sz="4" w:space="0" w:color="auto"/>
            </w:tcBorders>
            <w:vAlign w:val="bottom"/>
            <w:tcPrChange w:id="40" w:author="Author">
              <w:tcPr>
                <w:tcW w:w="2060" w:type="dxa"/>
                <w:tcBorders>
                  <w:top w:val="single" w:sz="4" w:space="0" w:color="auto"/>
                  <w:left w:val="single" w:sz="4" w:space="0" w:color="auto"/>
                  <w:bottom w:val="single" w:sz="4" w:space="0" w:color="auto"/>
                  <w:right w:val="single" w:sz="4" w:space="0" w:color="auto"/>
                </w:tcBorders>
              </w:tcPr>
            </w:tcPrChange>
          </w:tcPr>
          <w:p w:rsidR="001A1726" w:rsidRPr="00BF314F" w:rsidRDefault="001A1726" w:rsidP="001A1726">
            <w:pPr>
              <w:pStyle w:val="TAC"/>
            </w:pPr>
            <w:ins w:id="41" w:author="Author">
              <w:r>
                <w:rPr>
                  <w:rFonts w:asciiTheme="minorBidi" w:hAnsiTheme="minorBidi" w:cstheme="minorBidi"/>
                  <w:b/>
                  <w:szCs w:val="18"/>
                </w:rPr>
                <w:t>3</w:t>
              </w:r>
            </w:ins>
            <w:del w:id="42" w:author="Author">
              <w:r w:rsidRPr="00BF314F" w:rsidDel="001278FB">
                <w:rPr>
                  <w:rFonts w:hint="eastAsia"/>
                </w:rPr>
                <w:delText>≤</w:delText>
              </w:r>
              <w:r w:rsidRPr="00BF314F" w:rsidDel="001278FB">
                <w:delText xml:space="preserve"> 3.0</w:delText>
              </w:r>
            </w:del>
          </w:p>
        </w:tc>
      </w:tr>
      <w:tr w:rsidR="001A1726" w:rsidRPr="00BF314F" w:rsidTr="001A1726">
        <w:trPr>
          <w:jc w:val="center"/>
          <w:trPrChange w:id="43" w:author="Author">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44" w:author="Author">
              <w:tcPr>
                <w:tcW w:w="2307"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r w:rsidRPr="00BF314F">
              <w:t>DFT-s-OFDM QPSK</w:t>
            </w:r>
          </w:p>
        </w:tc>
        <w:tc>
          <w:tcPr>
            <w:tcW w:w="2094" w:type="dxa"/>
            <w:tcBorders>
              <w:top w:val="single" w:sz="4" w:space="0" w:color="auto"/>
              <w:left w:val="single" w:sz="4" w:space="0" w:color="auto"/>
              <w:bottom w:val="single" w:sz="4" w:space="0" w:color="auto"/>
              <w:right w:val="single" w:sz="4" w:space="0" w:color="auto"/>
            </w:tcBorders>
            <w:vAlign w:val="bottom"/>
            <w:hideMark/>
            <w:tcPrChange w:id="45" w:author="Author">
              <w:tcPr>
                <w:tcW w:w="2094"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ins w:id="46" w:author="Author">
              <w:r>
                <w:rPr>
                  <w:rFonts w:asciiTheme="minorBidi" w:hAnsiTheme="minorBidi" w:cstheme="minorBidi"/>
                  <w:b/>
                  <w:szCs w:val="18"/>
                </w:rPr>
                <w:t>6.5</w:t>
              </w:r>
            </w:ins>
            <w:del w:id="47" w:author="Author">
              <w:r w:rsidRPr="00BF314F" w:rsidDel="001278FB">
                <w:delText>≤ [</w:delText>
              </w:r>
              <w:r w:rsidRPr="00BF314F" w:rsidDel="001278FB">
                <w:rPr>
                  <w:lang w:val="en-CA"/>
                </w:rPr>
                <w:delText>6.5]</w:delText>
              </w:r>
            </w:del>
          </w:p>
        </w:tc>
        <w:tc>
          <w:tcPr>
            <w:tcW w:w="2254" w:type="dxa"/>
            <w:tcBorders>
              <w:top w:val="single" w:sz="4" w:space="0" w:color="auto"/>
              <w:left w:val="single" w:sz="4" w:space="0" w:color="auto"/>
              <w:bottom w:val="single" w:sz="4" w:space="0" w:color="auto"/>
              <w:right w:val="single" w:sz="4" w:space="0" w:color="auto"/>
            </w:tcBorders>
            <w:vAlign w:val="bottom"/>
            <w:hideMark/>
            <w:tcPrChange w:id="48" w:author="Author">
              <w:tcPr>
                <w:tcW w:w="2060"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ins w:id="49" w:author="Author">
              <w:r>
                <w:rPr>
                  <w:rFonts w:asciiTheme="minorBidi" w:hAnsiTheme="minorBidi" w:cstheme="minorBidi"/>
                  <w:b/>
                  <w:szCs w:val="18"/>
                </w:rPr>
                <w:t>0</w:t>
              </w:r>
            </w:ins>
            <w:del w:id="50" w:author="Author">
              <w:r w:rsidRPr="00BF314F" w:rsidDel="001278FB">
                <w:delText>≤ [3.0]</w:delText>
              </w:r>
            </w:del>
          </w:p>
        </w:tc>
        <w:tc>
          <w:tcPr>
            <w:tcW w:w="2340" w:type="dxa"/>
            <w:tcBorders>
              <w:top w:val="single" w:sz="4" w:space="0" w:color="auto"/>
              <w:left w:val="single" w:sz="4" w:space="0" w:color="auto"/>
              <w:bottom w:val="single" w:sz="4" w:space="0" w:color="auto"/>
              <w:right w:val="single" w:sz="4" w:space="0" w:color="auto"/>
            </w:tcBorders>
            <w:vAlign w:val="bottom"/>
            <w:tcPrChange w:id="51" w:author="Author">
              <w:tcPr>
                <w:tcW w:w="2060" w:type="dxa"/>
                <w:tcBorders>
                  <w:top w:val="single" w:sz="4" w:space="0" w:color="auto"/>
                  <w:left w:val="single" w:sz="4" w:space="0" w:color="auto"/>
                  <w:bottom w:val="single" w:sz="4" w:space="0" w:color="auto"/>
                  <w:right w:val="single" w:sz="4" w:space="0" w:color="auto"/>
                </w:tcBorders>
              </w:tcPr>
            </w:tcPrChange>
          </w:tcPr>
          <w:p w:rsidR="001A1726" w:rsidRPr="00BF314F" w:rsidRDefault="001A1726" w:rsidP="001A1726">
            <w:pPr>
              <w:pStyle w:val="TAC"/>
            </w:pPr>
            <w:ins w:id="52" w:author="Author">
              <w:r>
                <w:rPr>
                  <w:rFonts w:asciiTheme="minorBidi" w:hAnsiTheme="minorBidi" w:cstheme="minorBidi"/>
                  <w:b/>
                  <w:szCs w:val="18"/>
                </w:rPr>
                <w:t>3</w:t>
              </w:r>
            </w:ins>
            <w:del w:id="53" w:author="Author">
              <w:r w:rsidRPr="00BF314F" w:rsidDel="001278FB">
                <w:rPr>
                  <w:rFonts w:hint="eastAsia"/>
                </w:rPr>
                <w:delText>≤</w:delText>
              </w:r>
              <w:r w:rsidRPr="00BF314F" w:rsidDel="001278FB">
                <w:delText xml:space="preserve"> 3.5</w:delText>
              </w:r>
            </w:del>
          </w:p>
        </w:tc>
      </w:tr>
      <w:tr w:rsidR="001A1726" w:rsidRPr="00BF314F" w:rsidTr="001A1726">
        <w:trPr>
          <w:jc w:val="center"/>
          <w:trPrChange w:id="54" w:author="Author">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55" w:author="Author">
              <w:tcPr>
                <w:tcW w:w="2307"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r w:rsidRPr="00BF314F">
              <w:t>DFT-s-OFDM 16 QAM</w:t>
            </w:r>
          </w:p>
        </w:tc>
        <w:tc>
          <w:tcPr>
            <w:tcW w:w="2094" w:type="dxa"/>
            <w:tcBorders>
              <w:top w:val="single" w:sz="4" w:space="0" w:color="auto"/>
              <w:left w:val="single" w:sz="4" w:space="0" w:color="auto"/>
              <w:bottom w:val="single" w:sz="4" w:space="0" w:color="auto"/>
              <w:right w:val="single" w:sz="4" w:space="0" w:color="auto"/>
            </w:tcBorders>
            <w:vAlign w:val="bottom"/>
            <w:hideMark/>
            <w:tcPrChange w:id="56" w:author="Author">
              <w:tcPr>
                <w:tcW w:w="2094"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ins w:id="57" w:author="Author">
              <w:r>
                <w:rPr>
                  <w:rFonts w:asciiTheme="minorBidi" w:hAnsiTheme="minorBidi" w:cstheme="minorBidi"/>
                  <w:b/>
                  <w:szCs w:val="18"/>
                </w:rPr>
                <w:t>6.5</w:t>
              </w:r>
            </w:ins>
            <w:del w:id="58" w:author="Author">
              <w:r w:rsidRPr="00BF314F" w:rsidDel="001278FB">
                <w:delText>≤ [</w:delText>
              </w:r>
              <w:r w:rsidRPr="00BF314F" w:rsidDel="001278FB">
                <w:rPr>
                  <w:lang w:val="en-CA"/>
                </w:rPr>
                <w:delText>6.5]</w:delText>
              </w:r>
            </w:del>
          </w:p>
        </w:tc>
        <w:tc>
          <w:tcPr>
            <w:tcW w:w="2254" w:type="dxa"/>
            <w:tcBorders>
              <w:top w:val="single" w:sz="4" w:space="0" w:color="auto"/>
              <w:left w:val="single" w:sz="4" w:space="0" w:color="auto"/>
              <w:bottom w:val="single" w:sz="4" w:space="0" w:color="auto"/>
              <w:right w:val="single" w:sz="4" w:space="0" w:color="auto"/>
            </w:tcBorders>
            <w:vAlign w:val="bottom"/>
            <w:hideMark/>
            <w:tcPrChange w:id="59" w:author="Author">
              <w:tcPr>
                <w:tcW w:w="2060"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ins w:id="60" w:author="Author">
              <w:r>
                <w:rPr>
                  <w:rFonts w:asciiTheme="minorBidi" w:hAnsiTheme="minorBidi" w:cstheme="minorBidi"/>
                  <w:b/>
                  <w:szCs w:val="18"/>
                </w:rPr>
                <w:t>4</w:t>
              </w:r>
            </w:ins>
            <w:del w:id="61" w:author="Author">
              <w:r w:rsidRPr="00BF314F" w:rsidDel="001278FB">
                <w:delText>≤ [</w:delText>
              </w:r>
              <w:r w:rsidRPr="00BF314F" w:rsidDel="001278FB">
                <w:rPr>
                  <w:lang w:val="en-CA"/>
                </w:rPr>
                <w:delText>4.0]</w:delText>
              </w:r>
            </w:del>
          </w:p>
        </w:tc>
        <w:tc>
          <w:tcPr>
            <w:tcW w:w="2340" w:type="dxa"/>
            <w:tcBorders>
              <w:top w:val="single" w:sz="4" w:space="0" w:color="auto"/>
              <w:left w:val="single" w:sz="4" w:space="0" w:color="auto"/>
              <w:bottom w:val="single" w:sz="4" w:space="0" w:color="auto"/>
              <w:right w:val="single" w:sz="4" w:space="0" w:color="auto"/>
            </w:tcBorders>
            <w:vAlign w:val="bottom"/>
            <w:tcPrChange w:id="62" w:author="Author">
              <w:tcPr>
                <w:tcW w:w="2060" w:type="dxa"/>
                <w:tcBorders>
                  <w:top w:val="single" w:sz="4" w:space="0" w:color="auto"/>
                  <w:left w:val="single" w:sz="4" w:space="0" w:color="auto"/>
                  <w:bottom w:val="single" w:sz="4" w:space="0" w:color="auto"/>
                  <w:right w:val="single" w:sz="4" w:space="0" w:color="auto"/>
                </w:tcBorders>
              </w:tcPr>
            </w:tcPrChange>
          </w:tcPr>
          <w:p w:rsidR="001A1726" w:rsidRPr="00BF314F" w:rsidRDefault="001A1726" w:rsidP="001A1726">
            <w:pPr>
              <w:pStyle w:val="TAC"/>
            </w:pPr>
            <w:ins w:id="63" w:author="Author">
              <w:r>
                <w:rPr>
                  <w:rFonts w:asciiTheme="minorBidi" w:hAnsiTheme="minorBidi" w:cstheme="minorBidi"/>
                  <w:b/>
                  <w:szCs w:val="18"/>
                </w:rPr>
                <w:t>4</w:t>
              </w:r>
            </w:ins>
            <w:del w:id="64" w:author="Author">
              <w:r w:rsidRPr="00BF314F" w:rsidDel="001278FB">
                <w:rPr>
                  <w:rFonts w:hint="eastAsia"/>
                </w:rPr>
                <w:delText>≤</w:delText>
              </w:r>
              <w:r w:rsidRPr="00BF314F" w:rsidDel="001278FB">
                <w:delText xml:space="preserve"> 4.5</w:delText>
              </w:r>
            </w:del>
          </w:p>
        </w:tc>
      </w:tr>
      <w:tr w:rsidR="001A1726" w:rsidRPr="00BF314F" w:rsidTr="001A1726">
        <w:trPr>
          <w:jc w:val="center"/>
          <w:trPrChange w:id="65" w:author="Author">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66" w:author="Author">
              <w:tcPr>
                <w:tcW w:w="2307"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r w:rsidRPr="00BF314F">
              <w:t>DFT-s-OFDM 64 QAM</w:t>
            </w:r>
          </w:p>
        </w:tc>
        <w:tc>
          <w:tcPr>
            <w:tcW w:w="2094" w:type="dxa"/>
            <w:tcBorders>
              <w:top w:val="single" w:sz="4" w:space="0" w:color="auto"/>
              <w:left w:val="single" w:sz="4" w:space="0" w:color="auto"/>
              <w:bottom w:val="single" w:sz="4" w:space="0" w:color="auto"/>
              <w:right w:val="single" w:sz="4" w:space="0" w:color="auto"/>
            </w:tcBorders>
            <w:vAlign w:val="bottom"/>
            <w:hideMark/>
            <w:tcPrChange w:id="67" w:author="Author">
              <w:tcPr>
                <w:tcW w:w="2094"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ins w:id="68" w:author="Author">
              <w:r>
                <w:rPr>
                  <w:rFonts w:asciiTheme="minorBidi" w:hAnsiTheme="minorBidi" w:cstheme="minorBidi"/>
                  <w:b/>
                  <w:szCs w:val="18"/>
                </w:rPr>
                <w:t>6.5</w:t>
              </w:r>
            </w:ins>
            <w:del w:id="69" w:author="Author">
              <w:r w:rsidRPr="00BF314F" w:rsidDel="001278FB">
                <w:delText>≤ [</w:delText>
              </w:r>
              <w:r w:rsidRPr="00BF314F" w:rsidDel="001278FB">
                <w:rPr>
                  <w:lang w:val="en-CA"/>
                </w:rPr>
                <w:delText>6.5]</w:delText>
              </w:r>
            </w:del>
          </w:p>
        </w:tc>
        <w:tc>
          <w:tcPr>
            <w:tcW w:w="2254" w:type="dxa"/>
            <w:tcBorders>
              <w:top w:val="single" w:sz="4" w:space="0" w:color="auto"/>
              <w:left w:val="single" w:sz="4" w:space="0" w:color="auto"/>
              <w:bottom w:val="single" w:sz="4" w:space="0" w:color="auto"/>
              <w:right w:val="single" w:sz="4" w:space="0" w:color="auto"/>
            </w:tcBorders>
            <w:vAlign w:val="bottom"/>
            <w:tcPrChange w:id="70" w:author="Author">
              <w:tcPr>
                <w:tcW w:w="2060" w:type="dxa"/>
                <w:tcBorders>
                  <w:top w:val="single" w:sz="4" w:space="0" w:color="auto"/>
                  <w:left w:val="single" w:sz="4" w:space="0" w:color="auto"/>
                  <w:bottom w:val="single" w:sz="4" w:space="0" w:color="auto"/>
                  <w:right w:val="single" w:sz="4" w:space="0" w:color="auto"/>
                </w:tcBorders>
              </w:tcPr>
            </w:tcPrChange>
          </w:tcPr>
          <w:p w:rsidR="001A1726" w:rsidRPr="00BF314F" w:rsidRDefault="001A1726" w:rsidP="001A1726">
            <w:pPr>
              <w:pStyle w:val="TAC"/>
            </w:pPr>
            <w:ins w:id="71" w:author="Author">
              <w:r>
                <w:rPr>
                  <w:rFonts w:asciiTheme="minorBidi" w:hAnsiTheme="minorBidi" w:cstheme="minorBidi"/>
                  <w:b/>
                  <w:szCs w:val="18"/>
                </w:rPr>
                <w:t>5.5</w:t>
              </w:r>
            </w:ins>
            <w:del w:id="72" w:author="Author">
              <w:r w:rsidRPr="00BF314F" w:rsidDel="001278FB">
                <w:delText>≤ [</w:delText>
              </w:r>
              <w:r w:rsidRPr="00BF314F" w:rsidDel="001278FB">
                <w:rPr>
                  <w:lang w:val="en-CA"/>
                </w:rPr>
                <w:delText>4.5]</w:delText>
              </w:r>
            </w:del>
          </w:p>
        </w:tc>
        <w:tc>
          <w:tcPr>
            <w:tcW w:w="2340" w:type="dxa"/>
            <w:tcBorders>
              <w:top w:val="single" w:sz="4" w:space="0" w:color="auto"/>
              <w:left w:val="single" w:sz="4" w:space="0" w:color="auto"/>
              <w:bottom w:val="single" w:sz="4" w:space="0" w:color="auto"/>
              <w:right w:val="single" w:sz="4" w:space="0" w:color="auto"/>
            </w:tcBorders>
            <w:vAlign w:val="bottom"/>
            <w:tcPrChange w:id="73" w:author="Author">
              <w:tcPr>
                <w:tcW w:w="2060" w:type="dxa"/>
                <w:tcBorders>
                  <w:top w:val="single" w:sz="4" w:space="0" w:color="auto"/>
                  <w:left w:val="single" w:sz="4" w:space="0" w:color="auto"/>
                  <w:bottom w:val="single" w:sz="4" w:space="0" w:color="auto"/>
                  <w:right w:val="single" w:sz="4" w:space="0" w:color="auto"/>
                </w:tcBorders>
              </w:tcPr>
            </w:tcPrChange>
          </w:tcPr>
          <w:p w:rsidR="001A1726" w:rsidRPr="00BF314F" w:rsidRDefault="001A1726" w:rsidP="001A1726">
            <w:pPr>
              <w:pStyle w:val="TAC"/>
            </w:pPr>
            <w:ins w:id="74" w:author="Author">
              <w:r>
                <w:rPr>
                  <w:rFonts w:asciiTheme="minorBidi" w:hAnsiTheme="minorBidi" w:cstheme="minorBidi"/>
                  <w:b/>
                  <w:szCs w:val="18"/>
                </w:rPr>
                <w:t>5.5</w:t>
              </w:r>
            </w:ins>
            <w:del w:id="75" w:author="Author">
              <w:r w:rsidRPr="00BF314F" w:rsidDel="001278FB">
                <w:rPr>
                  <w:rFonts w:hint="eastAsia"/>
                </w:rPr>
                <w:delText>≤</w:delText>
              </w:r>
              <w:r w:rsidRPr="00BF314F" w:rsidDel="001278FB">
                <w:delText xml:space="preserve"> 6.5</w:delText>
              </w:r>
            </w:del>
          </w:p>
        </w:tc>
      </w:tr>
      <w:tr w:rsidR="001A1726" w:rsidRPr="00BF314F" w:rsidTr="001A1726">
        <w:trPr>
          <w:jc w:val="center"/>
          <w:trPrChange w:id="76" w:author="Author">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77" w:author="Author">
              <w:tcPr>
                <w:tcW w:w="2307"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r w:rsidRPr="00BF314F">
              <w:t>CP-OFDM QPSK</w:t>
            </w:r>
          </w:p>
        </w:tc>
        <w:tc>
          <w:tcPr>
            <w:tcW w:w="2094" w:type="dxa"/>
            <w:tcBorders>
              <w:top w:val="single" w:sz="4" w:space="0" w:color="auto"/>
              <w:left w:val="single" w:sz="4" w:space="0" w:color="auto"/>
              <w:bottom w:val="single" w:sz="4" w:space="0" w:color="auto"/>
              <w:right w:val="single" w:sz="4" w:space="0" w:color="auto"/>
            </w:tcBorders>
            <w:vAlign w:val="bottom"/>
            <w:hideMark/>
            <w:tcPrChange w:id="78" w:author="Author">
              <w:tcPr>
                <w:tcW w:w="2094"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ins w:id="79" w:author="Author">
              <w:r>
                <w:rPr>
                  <w:rFonts w:asciiTheme="minorBidi" w:hAnsiTheme="minorBidi" w:cstheme="minorBidi"/>
                  <w:b/>
                  <w:szCs w:val="18"/>
                </w:rPr>
                <w:t>7</w:t>
              </w:r>
            </w:ins>
            <w:del w:id="80" w:author="Author">
              <w:r w:rsidRPr="00BF314F" w:rsidDel="001278FB">
                <w:delText>≤ [</w:delText>
              </w:r>
              <w:r w:rsidRPr="00BF314F" w:rsidDel="001278FB">
                <w:rPr>
                  <w:lang w:val="en-CA"/>
                </w:rPr>
                <w:delText>6.5]</w:delText>
              </w:r>
            </w:del>
          </w:p>
        </w:tc>
        <w:tc>
          <w:tcPr>
            <w:tcW w:w="2254" w:type="dxa"/>
            <w:tcBorders>
              <w:top w:val="single" w:sz="4" w:space="0" w:color="auto"/>
              <w:left w:val="single" w:sz="4" w:space="0" w:color="auto"/>
              <w:bottom w:val="single" w:sz="4" w:space="0" w:color="auto"/>
              <w:right w:val="single" w:sz="4" w:space="0" w:color="auto"/>
            </w:tcBorders>
            <w:vAlign w:val="bottom"/>
            <w:hideMark/>
            <w:tcPrChange w:id="81" w:author="Author">
              <w:tcPr>
                <w:tcW w:w="2060"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ins w:id="82" w:author="Author">
              <w:r>
                <w:rPr>
                  <w:rFonts w:asciiTheme="minorBidi" w:hAnsiTheme="minorBidi" w:cstheme="minorBidi"/>
                  <w:b/>
                  <w:szCs w:val="18"/>
                </w:rPr>
                <w:t>4.5</w:t>
              </w:r>
            </w:ins>
            <w:del w:id="83" w:author="Author">
              <w:r w:rsidRPr="00BF314F" w:rsidDel="001278FB">
                <w:delText>≤</w:delText>
              </w:r>
              <w:r w:rsidRPr="00BF314F" w:rsidDel="001278FB">
                <w:rPr>
                  <w:lang w:val="en-CA"/>
                </w:rPr>
                <w:delText xml:space="preserve"> [4.5]</w:delText>
              </w:r>
            </w:del>
          </w:p>
        </w:tc>
        <w:tc>
          <w:tcPr>
            <w:tcW w:w="2340" w:type="dxa"/>
            <w:tcBorders>
              <w:top w:val="single" w:sz="4" w:space="0" w:color="auto"/>
              <w:left w:val="single" w:sz="4" w:space="0" w:color="auto"/>
              <w:bottom w:val="single" w:sz="4" w:space="0" w:color="auto"/>
              <w:right w:val="single" w:sz="4" w:space="0" w:color="auto"/>
            </w:tcBorders>
            <w:vAlign w:val="bottom"/>
            <w:tcPrChange w:id="84" w:author="Author">
              <w:tcPr>
                <w:tcW w:w="2060" w:type="dxa"/>
                <w:tcBorders>
                  <w:top w:val="single" w:sz="4" w:space="0" w:color="auto"/>
                  <w:left w:val="single" w:sz="4" w:space="0" w:color="auto"/>
                  <w:bottom w:val="single" w:sz="4" w:space="0" w:color="auto"/>
                  <w:right w:val="single" w:sz="4" w:space="0" w:color="auto"/>
                </w:tcBorders>
              </w:tcPr>
            </w:tcPrChange>
          </w:tcPr>
          <w:p w:rsidR="001A1726" w:rsidRPr="00BF314F" w:rsidRDefault="001A1726" w:rsidP="001A1726">
            <w:pPr>
              <w:pStyle w:val="TAC"/>
            </w:pPr>
            <w:ins w:id="85" w:author="Author">
              <w:r>
                <w:rPr>
                  <w:rFonts w:asciiTheme="minorBidi" w:hAnsiTheme="minorBidi" w:cstheme="minorBidi"/>
                  <w:b/>
                  <w:szCs w:val="18"/>
                </w:rPr>
                <w:t>4.5</w:t>
              </w:r>
            </w:ins>
            <w:del w:id="86" w:author="Author">
              <w:r w:rsidRPr="00BF314F" w:rsidDel="001278FB">
                <w:rPr>
                  <w:rFonts w:hint="eastAsia"/>
                </w:rPr>
                <w:delText>≤</w:delText>
              </w:r>
              <w:r w:rsidRPr="00BF314F" w:rsidDel="001278FB">
                <w:delText xml:space="preserve"> 5.0</w:delText>
              </w:r>
            </w:del>
          </w:p>
        </w:tc>
      </w:tr>
      <w:tr w:rsidR="001A1726" w:rsidRPr="00BF314F" w:rsidTr="001A1726">
        <w:trPr>
          <w:jc w:val="center"/>
          <w:trPrChange w:id="87" w:author="Author">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88" w:author="Author">
              <w:tcPr>
                <w:tcW w:w="2307"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r w:rsidRPr="00BF314F">
              <w:t>CP-OFDM 16 QAM</w:t>
            </w:r>
          </w:p>
        </w:tc>
        <w:tc>
          <w:tcPr>
            <w:tcW w:w="2094" w:type="dxa"/>
            <w:tcBorders>
              <w:top w:val="single" w:sz="4" w:space="0" w:color="auto"/>
              <w:left w:val="single" w:sz="4" w:space="0" w:color="auto"/>
              <w:bottom w:val="single" w:sz="4" w:space="0" w:color="auto"/>
              <w:right w:val="single" w:sz="4" w:space="0" w:color="auto"/>
            </w:tcBorders>
            <w:vAlign w:val="bottom"/>
            <w:hideMark/>
            <w:tcPrChange w:id="89" w:author="Author">
              <w:tcPr>
                <w:tcW w:w="2094"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ins w:id="90" w:author="Author">
              <w:r>
                <w:rPr>
                  <w:rFonts w:asciiTheme="minorBidi" w:hAnsiTheme="minorBidi" w:cstheme="minorBidi"/>
                  <w:b/>
                  <w:szCs w:val="18"/>
                </w:rPr>
                <w:t>7</w:t>
              </w:r>
            </w:ins>
            <w:del w:id="91" w:author="Author">
              <w:r w:rsidRPr="00BF314F" w:rsidDel="001278FB">
                <w:delText>≤ [6.5]</w:delText>
              </w:r>
            </w:del>
          </w:p>
        </w:tc>
        <w:tc>
          <w:tcPr>
            <w:tcW w:w="2254" w:type="dxa"/>
            <w:tcBorders>
              <w:top w:val="single" w:sz="4" w:space="0" w:color="auto"/>
              <w:left w:val="single" w:sz="4" w:space="0" w:color="auto"/>
              <w:bottom w:val="single" w:sz="4" w:space="0" w:color="auto"/>
              <w:right w:val="single" w:sz="4" w:space="0" w:color="auto"/>
            </w:tcBorders>
            <w:vAlign w:val="bottom"/>
            <w:hideMark/>
            <w:tcPrChange w:id="92" w:author="Author">
              <w:tcPr>
                <w:tcW w:w="2060"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ins w:id="93" w:author="Author">
              <w:r>
                <w:rPr>
                  <w:rFonts w:asciiTheme="minorBidi" w:hAnsiTheme="minorBidi" w:cstheme="minorBidi"/>
                  <w:b/>
                  <w:szCs w:val="18"/>
                </w:rPr>
                <w:t>5.5</w:t>
              </w:r>
            </w:ins>
            <w:del w:id="94" w:author="Author">
              <w:r w:rsidRPr="00BF314F" w:rsidDel="001278FB">
                <w:delText>≤ [</w:delText>
              </w:r>
              <w:r w:rsidRPr="00BF314F" w:rsidDel="001278FB">
                <w:rPr>
                  <w:lang w:val="en-CA"/>
                </w:rPr>
                <w:delText>5.5]</w:delText>
              </w:r>
            </w:del>
          </w:p>
        </w:tc>
        <w:tc>
          <w:tcPr>
            <w:tcW w:w="2340" w:type="dxa"/>
            <w:tcBorders>
              <w:top w:val="single" w:sz="4" w:space="0" w:color="auto"/>
              <w:left w:val="single" w:sz="4" w:space="0" w:color="auto"/>
              <w:bottom w:val="single" w:sz="4" w:space="0" w:color="auto"/>
              <w:right w:val="single" w:sz="4" w:space="0" w:color="auto"/>
            </w:tcBorders>
            <w:vAlign w:val="bottom"/>
            <w:tcPrChange w:id="95" w:author="Author">
              <w:tcPr>
                <w:tcW w:w="2060" w:type="dxa"/>
                <w:tcBorders>
                  <w:top w:val="single" w:sz="4" w:space="0" w:color="auto"/>
                  <w:left w:val="single" w:sz="4" w:space="0" w:color="auto"/>
                  <w:bottom w:val="single" w:sz="4" w:space="0" w:color="auto"/>
                  <w:right w:val="single" w:sz="4" w:space="0" w:color="auto"/>
                </w:tcBorders>
              </w:tcPr>
            </w:tcPrChange>
          </w:tcPr>
          <w:p w:rsidR="001A1726" w:rsidRPr="00BF314F" w:rsidRDefault="001A1726" w:rsidP="001A1726">
            <w:pPr>
              <w:pStyle w:val="TAC"/>
            </w:pPr>
            <w:ins w:id="96" w:author="Author">
              <w:r>
                <w:rPr>
                  <w:rFonts w:asciiTheme="minorBidi" w:hAnsiTheme="minorBidi" w:cstheme="minorBidi"/>
                  <w:b/>
                  <w:szCs w:val="18"/>
                </w:rPr>
                <w:t>5.5</w:t>
              </w:r>
            </w:ins>
            <w:del w:id="97" w:author="Author">
              <w:r w:rsidRPr="00BF314F" w:rsidDel="001278FB">
                <w:rPr>
                  <w:rFonts w:hint="eastAsia"/>
                </w:rPr>
                <w:delText>≤</w:delText>
              </w:r>
              <w:r w:rsidRPr="00BF314F" w:rsidDel="001278FB">
                <w:delText xml:space="preserve"> 6.5</w:delText>
              </w:r>
            </w:del>
          </w:p>
        </w:tc>
      </w:tr>
      <w:tr w:rsidR="001A1726" w:rsidRPr="00BF314F" w:rsidTr="001A1726">
        <w:trPr>
          <w:jc w:val="center"/>
          <w:trPrChange w:id="98" w:author="Author">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99" w:author="Author">
              <w:tcPr>
                <w:tcW w:w="2307"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r w:rsidRPr="00BF314F">
              <w:t>CP-OFDM 64 QAM</w:t>
            </w:r>
          </w:p>
        </w:tc>
        <w:tc>
          <w:tcPr>
            <w:tcW w:w="2094" w:type="dxa"/>
            <w:tcBorders>
              <w:top w:val="single" w:sz="4" w:space="0" w:color="auto"/>
              <w:left w:val="single" w:sz="4" w:space="0" w:color="auto"/>
              <w:bottom w:val="single" w:sz="4" w:space="0" w:color="auto"/>
              <w:right w:val="single" w:sz="4" w:space="0" w:color="auto"/>
            </w:tcBorders>
            <w:vAlign w:val="bottom"/>
            <w:hideMark/>
            <w:tcPrChange w:id="100" w:author="Author">
              <w:tcPr>
                <w:tcW w:w="2094" w:type="dxa"/>
                <w:tcBorders>
                  <w:top w:val="single" w:sz="4" w:space="0" w:color="auto"/>
                  <w:left w:val="single" w:sz="4" w:space="0" w:color="auto"/>
                  <w:bottom w:val="single" w:sz="4" w:space="0" w:color="auto"/>
                  <w:right w:val="single" w:sz="4" w:space="0" w:color="auto"/>
                </w:tcBorders>
                <w:hideMark/>
              </w:tcPr>
            </w:tcPrChange>
          </w:tcPr>
          <w:p w:rsidR="001A1726" w:rsidRPr="00BF314F" w:rsidRDefault="001A1726" w:rsidP="001A1726">
            <w:pPr>
              <w:pStyle w:val="TAC"/>
            </w:pPr>
            <w:ins w:id="101" w:author="Author">
              <w:r>
                <w:rPr>
                  <w:rFonts w:asciiTheme="minorBidi" w:hAnsiTheme="minorBidi" w:cstheme="minorBidi"/>
                  <w:b/>
                  <w:szCs w:val="18"/>
                </w:rPr>
                <w:t>7.5</w:t>
              </w:r>
            </w:ins>
            <w:del w:id="102" w:author="Author">
              <w:r w:rsidRPr="00BF314F" w:rsidDel="001278FB">
                <w:delText>≤ [</w:delText>
              </w:r>
              <w:r w:rsidRPr="00BF314F" w:rsidDel="001278FB">
                <w:rPr>
                  <w:lang w:val="en-CA"/>
                </w:rPr>
                <w:delText>7.5]</w:delText>
              </w:r>
            </w:del>
          </w:p>
        </w:tc>
        <w:tc>
          <w:tcPr>
            <w:tcW w:w="2254" w:type="dxa"/>
            <w:tcBorders>
              <w:top w:val="single" w:sz="4" w:space="0" w:color="auto"/>
              <w:left w:val="single" w:sz="4" w:space="0" w:color="auto"/>
              <w:bottom w:val="single" w:sz="4" w:space="0" w:color="auto"/>
              <w:right w:val="single" w:sz="4" w:space="0" w:color="auto"/>
            </w:tcBorders>
            <w:vAlign w:val="bottom"/>
            <w:tcPrChange w:id="103" w:author="Author">
              <w:tcPr>
                <w:tcW w:w="2060" w:type="dxa"/>
                <w:tcBorders>
                  <w:top w:val="single" w:sz="4" w:space="0" w:color="auto"/>
                  <w:left w:val="single" w:sz="4" w:space="0" w:color="auto"/>
                  <w:bottom w:val="single" w:sz="4" w:space="0" w:color="auto"/>
                  <w:right w:val="single" w:sz="4" w:space="0" w:color="auto"/>
                </w:tcBorders>
              </w:tcPr>
            </w:tcPrChange>
          </w:tcPr>
          <w:p w:rsidR="001A1726" w:rsidRPr="00BF314F" w:rsidRDefault="001A1726" w:rsidP="001A1726">
            <w:pPr>
              <w:pStyle w:val="TAC"/>
            </w:pPr>
            <w:ins w:id="104" w:author="Author">
              <w:r>
                <w:rPr>
                  <w:rFonts w:asciiTheme="minorBidi" w:hAnsiTheme="minorBidi" w:cstheme="minorBidi"/>
                  <w:b/>
                  <w:szCs w:val="18"/>
                </w:rPr>
                <w:t>7.5</w:t>
              </w:r>
            </w:ins>
            <w:del w:id="105" w:author="Author">
              <w:r w:rsidRPr="00BF314F" w:rsidDel="001278FB">
                <w:delText>≤ [</w:delText>
              </w:r>
              <w:r w:rsidRPr="00BF314F" w:rsidDel="001278FB">
                <w:rPr>
                  <w:lang w:val="en-CA"/>
                </w:rPr>
                <w:delText>7.5]</w:delText>
              </w:r>
            </w:del>
          </w:p>
        </w:tc>
        <w:tc>
          <w:tcPr>
            <w:tcW w:w="2340" w:type="dxa"/>
            <w:tcBorders>
              <w:top w:val="single" w:sz="4" w:space="0" w:color="auto"/>
              <w:left w:val="single" w:sz="4" w:space="0" w:color="auto"/>
              <w:bottom w:val="single" w:sz="4" w:space="0" w:color="auto"/>
              <w:right w:val="single" w:sz="4" w:space="0" w:color="auto"/>
            </w:tcBorders>
            <w:vAlign w:val="bottom"/>
            <w:tcPrChange w:id="106" w:author="Author">
              <w:tcPr>
                <w:tcW w:w="2060" w:type="dxa"/>
                <w:tcBorders>
                  <w:top w:val="single" w:sz="4" w:space="0" w:color="auto"/>
                  <w:left w:val="single" w:sz="4" w:space="0" w:color="auto"/>
                  <w:bottom w:val="single" w:sz="4" w:space="0" w:color="auto"/>
                  <w:right w:val="single" w:sz="4" w:space="0" w:color="auto"/>
                </w:tcBorders>
              </w:tcPr>
            </w:tcPrChange>
          </w:tcPr>
          <w:p w:rsidR="001A1726" w:rsidRPr="00BF314F" w:rsidRDefault="001A1726" w:rsidP="001A1726">
            <w:pPr>
              <w:pStyle w:val="TAC"/>
            </w:pPr>
            <w:ins w:id="107" w:author="Author">
              <w:r>
                <w:rPr>
                  <w:rFonts w:asciiTheme="minorBidi" w:hAnsiTheme="minorBidi" w:cstheme="minorBidi"/>
                  <w:b/>
                  <w:szCs w:val="18"/>
                </w:rPr>
                <w:t>7.5</w:t>
              </w:r>
            </w:ins>
            <w:del w:id="108" w:author="Author">
              <w:r w:rsidRPr="00BF314F" w:rsidDel="001278FB">
                <w:rPr>
                  <w:rFonts w:hint="eastAsia"/>
                </w:rPr>
                <w:delText>≤</w:delText>
              </w:r>
              <w:r w:rsidRPr="00BF314F" w:rsidDel="001278FB">
                <w:delText xml:space="preserve"> 9 </w:delText>
              </w:r>
            </w:del>
          </w:p>
        </w:tc>
      </w:tr>
    </w:tbl>
    <w:p w:rsidR="005C2CFA" w:rsidRDefault="005C2CFA" w:rsidP="005C2CFA">
      <w:pPr>
        <w:rPr>
          <w:ins w:id="109" w:author="Author"/>
        </w:rPr>
      </w:pPr>
    </w:p>
    <w:p w:rsidR="007C2F05" w:rsidRPr="00BF314F" w:rsidRDefault="007C2F05" w:rsidP="007C2F05">
      <w:pPr>
        <w:pStyle w:val="TH"/>
        <w:rPr>
          <w:ins w:id="110" w:author="Author"/>
        </w:rPr>
      </w:pPr>
      <w:ins w:id="111" w:author="Author">
        <w:r>
          <w:t>Table 6.2.2.1-2</w:t>
        </w:r>
        <w:r w:rsidRPr="00BF314F">
          <w:t xml:space="preserve"> MPR</w:t>
        </w:r>
        <w:r w:rsidRPr="00BF314F">
          <w:rPr>
            <w:vertAlign w:val="subscript"/>
          </w:rPr>
          <w:t>WT</w:t>
        </w:r>
        <w:r w:rsidRPr="00BF314F">
          <w:t xml:space="preserve"> for power class 1</w:t>
        </w:r>
        <w:r>
          <w:t xml:space="preserve">, </w:t>
        </w:r>
        <w:proofErr w:type="spellStart"/>
        <w:r>
          <w:t>BW</w:t>
        </w:r>
        <w:r w:rsidRPr="00684B35">
          <w:rPr>
            <w:vertAlign w:val="subscript"/>
          </w:rPr>
          <w:t>channel</w:t>
        </w:r>
        <w:proofErr w:type="spellEnd"/>
        <w:r>
          <w:t xml:space="preserve"> </w:t>
        </w:r>
        <w:r>
          <w:t>= 4</w:t>
        </w:r>
        <w:r w:rsidRPr="005C4880">
          <w:rPr>
            <w:rFonts w:hint="eastAsia"/>
          </w:rPr>
          <w:t>00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4"/>
        <w:gridCol w:w="2254"/>
        <w:gridCol w:w="2340"/>
        <w:tblGridChange w:id="112">
          <w:tblGrid>
            <w:gridCol w:w="2307"/>
            <w:gridCol w:w="2094"/>
            <w:gridCol w:w="2254"/>
            <w:gridCol w:w="2340"/>
          </w:tblGrid>
        </w:tblGridChange>
      </w:tblGrid>
      <w:tr w:rsidR="007C2F05" w:rsidRPr="00BF314F" w:rsidTr="005019ED">
        <w:trPr>
          <w:jc w:val="center"/>
          <w:ins w:id="113" w:author="Author"/>
        </w:trPr>
        <w:tc>
          <w:tcPr>
            <w:tcW w:w="2307" w:type="dxa"/>
            <w:vMerge w:val="restart"/>
            <w:tcBorders>
              <w:top w:val="single" w:sz="4" w:space="0" w:color="auto"/>
              <w:left w:val="single" w:sz="4" w:space="0" w:color="auto"/>
              <w:right w:val="single" w:sz="4" w:space="0" w:color="auto"/>
            </w:tcBorders>
            <w:hideMark/>
          </w:tcPr>
          <w:p w:rsidR="007C2F05" w:rsidRPr="00BF314F" w:rsidRDefault="007C2F05" w:rsidP="005019ED">
            <w:pPr>
              <w:pStyle w:val="TAH"/>
              <w:rPr>
                <w:ins w:id="114" w:author="Author"/>
              </w:rPr>
            </w:pPr>
            <w:ins w:id="115" w:author="Author">
              <w:r w:rsidRPr="00BF314F">
                <w:t>Modulation</w:t>
              </w:r>
            </w:ins>
          </w:p>
        </w:tc>
        <w:tc>
          <w:tcPr>
            <w:tcW w:w="6688" w:type="dxa"/>
            <w:gridSpan w:val="3"/>
            <w:tcBorders>
              <w:top w:val="single" w:sz="4" w:space="0" w:color="auto"/>
              <w:left w:val="single" w:sz="4" w:space="0" w:color="auto"/>
              <w:bottom w:val="single" w:sz="4" w:space="0" w:color="auto"/>
              <w:right w:val="single" w:sz="4" w:space="0" w:color="auto"/>
            </w:tcBorders>
            <w:hideMark/>
          </w:tcPr>
          <w:p w:rsidR="007C2F05" w:rsidRPr="00BF314F" w:rsidRDefault="007C2F05" w:rsidP="005019ED">
            <w:pPr>
              <w:pStyle w:val="TAH"/>
              <w:rPr>
                <w:ins w:id="116" w:author="Author"/>
              </w:rPr>
            </w:pPr>
            <w:ins w:id="117" w:author="Author">
              <w:r w:rsidRPr="00BF314F">
                <w:t>MPR</w:t>
              </w:r>
              <w:r w:rsidRPr="00BF314F">
                <w:rPr>
                  <w:vertAlign w:val="subscript"/>
                </w:rPr>
                <w:t>WT</w:t>
              </w:r>
              <w:r w:rsidRPr="00BF314F">
                <w:t xml:space="preserve"> (dB)</w:t>
              </w:r>
            </w:ins>
          </w:p>
        </w:tc>
      </w:tr>
      <w:tr w:rsidR="007C2F05" w:rsidRPr="00BF314F" w:rsidTr="005019ED">
        <w:trPr>
          <w:trHeight w:val="344"/>
          <w:jc w:val="center"/>
          <w:ins w:id="118" w:author="Author"/>
        </w:trPr>
        <w:tc>
          <w:tcPr>
            <w:tcW w:w="2307" w:type="dxa"/>
            <w:vMerge/>
            <w:tcBorders>
              <w:left w:val="single" w:sz="4" w:space="0" w:color="auto"/>
              <w:right w:val="single" w:sz="4" w:space="0" w:color="auto"/>
            </w:tcBorders>
            <w:vAlign w:val="center"/>
            <w:hideMark/>
          </w:tcPr>
          <w:p w:rsidR="007C2F05" w:rsidRPr="00BF314F" w:rsidRDefault="007C2F05" w:rsidP="005019ED">
            <w:pPr>
              <w:pStyle w:val="TAH"/>
              <w:rPr>
                <w:ins w:id="119" w:author="Author"/>
              </w:rPr>
            </w:pPr>
          </w:p>
        </w:tc>
        <w:tc>
          <w:tcPr>
            <w:tcW w:w="2094" w:type="dxa"/>
            <w:vMerge w:val="restart"/>
            <w:tcBorders>
              <w:top w:val="single" w:sz="4" w:space="0" w:color="auto"/>
              <w:left w:val="single" w:sz="4" w:space="0" w:color="auto"/>
              <w:right w:val="single" w:sz="4" w:space="0" w:color="auto"/>
            </w:tcBorders>
            <w:hideMark/>
          </w:tcPr>
          <w:p w:rsidR="007C2F05" w:rsidRPr="00BF314F" w:rsidRDefault="007C2F05" w:rsidP="007C2F05">
            <w:pPr>
              <w:pStyle w:val="TAH"/>
              <w:rPr>
                <w:ins w:id="120" w:author="Author"/>
              </w:rPr>
            </w:pPr>
            <w:ins w:id="121" w:author="Author">
              <w:r w:rsidRPr="00BF314F">
                <w:t>Outer RB allocations</w:t>
              </w:r>
              <w:r>
                <w:t xml:space="preserve"> 4</w:t>
              </w:r>
              <w:r w:rsidRPr="00BF314F">
                <w:t>00 M</w:t>
              </w:r>
            </w:ins>
          </w:p>
        </w:tc>
        <w:tc>
          <w:tcPr>
            <w:tcW w:w="4594" w:type="dxa"/>
            <w:gridSpan w:val="2"/>
            <w:tcBorders>
              <w:top w:val="single" w:sz="4" w:space="0" w:color="auto"/>
              <w:left w:val="single" w:sz="4" w:space="0" w:color="auto"/>
              <w:bottom w:val="single" w:sz="4" w:space="0" w:color="auto"/>
              <w:right w:val="single" w:sz="4" w:space="0" w:color="auto"/>
            </w:tcBorders>
            <w:hideMark/>
          </w:tcPr>
          <w:p w:rsidR="007C2F05" w:rsidRPr="00BF314F" w:rsidRDefault="007C2F05" w:rsidP="005019ED">
            <w:pPr>
              <w:pStyle w:val="TAH"/>
              <w:rPr>
                <w:ins w:id="122" w:author="Author"/>
              </w:rPr>
            </w:pPr>
            <w:ins w:id="123" w:author="Author">
              <w:r w:rsidRPr="00BF314F">
                <w:t xml:space="preserve">Inner RB allocations, </w:t>
              </w:r>
              <w:r w:rsidR="000429B2">
                <w:t>4</w:t>
              </w:r>
              <w:bookmarkStart w:id="124" w:name="_GoBack"/>
              <w:bookmarkEnd w:id="124"/>
              <w:r w:rsidRPr="00BF314F">
                <w:t>00 M</w:t>
              </w:r>
            </w:ins>
          </w:p>
        </w:tc>
      </w:tr>
      <w:tr w:rsidR="0044109F" w:rsidRPr="00BF314F" w:rsidTr="004410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3"/>
          <w:jc w:val="center"/>
          <w:ins w:id="126" w:author="Author"/>
          <w:trPrChange w:id="127" w:author="Author">
            <w:trPr>
              <w:trHeight w:val="343"/>
              <w:jc w:val="center"/>
            </w:trPr>
          </w:trPrChange>
        </w:trPr>
        <w:tc>
          <w:tcPr>
            <w:tcW w:w="2307" w:type="dxa"/>
            <w:vMerge/>
            <w:tcBorders>
              <w:left w:val="single" w:sz="4" w:space="0" w:color="auto"/>
              <w:bottom w:val="single" w:sz="4" w:space="0" w:color="auto"/>
              <w:right w:val="single" w:sz="4" w:space="0" w:color="auto"/>
            </w:tcBorders>
            <w:vAlign w:val="center"/>
            <w:tcPrChange w:id="128" w:author="Author">
              <w:tcPr>
                <w:tcW w:w="2307" w:type="dxa"/>
                <w:vMerge/>
                <w:tcBorders>
                  <w:left w:val="single" w:sz="4" w:space="0" w:color="auto"/>
                  <w:bottom w:val="single" w:sz="4" w:space="0" w:color="auto"/>
                  <w:right w:val="single" w:sz="4" w:space="0" w:color="auto"/>
                </w:tcBorders>
                <w:vAlign w:val="center"/>
              </w:tcPr>
            </w:tcPrChange>
          </w:tcPr>
          <w:p w:rsidR="0044109F" w:rsidRPr="00BF314F" w:rsidRDefault="0044109F" w:rsidP="0044109F">
            <w:pPr>
              <w:pStyle w:val="TAH"/>
              <w:rPr>
                <w:ins w:id="129" w:author="Author"/>
              </w:rPr>
            </w:pPr>
          </w:p>
        </w:tc>
        <w:tc>
          <w:tcPr>
            <w:tcW w:w="2094" w:type="dxa"/>
            <w:vMerge/>
            <w:tcBorders>
              <w:left w:val="single" w:sz="4" w:space="0" w:color="auto"/>
              <w:bottom w:val="single" w:sz="4" w:space="0" w:color="auto"/>
              <w:right w:val="single" w:sz="4" w:space="0" w:color="auto"/>
            </w:tcBorders>
            <w:tcPrChange w:id="130" w:author="Author">
              <w:tcPr>
                <w:tcW w:w="2094" w:type="dxa"/>
                <w:vMerge/>
                <w:tcBorders>
                  <w:left w:val="single" w:sz="4" w:space="0" w:color="auto"/>
                  <w:bottom w:val="single" w:sz="4" w:space="0" w:color="auto"/>
                  <w:right w:val="single" w:sz="4" w:space="0" w:color="auto"/>
                </w:tcBorders>
              </w:tcPr>
            </w:tcPrChange>
          </w:tcPr>
          <w:p w:rsidR="0044109F" w:rsidRPr="00BF314F" w:rsidRDefault="0044109F" w:rsidP="0044109F">
            <w:pPr>
              <w:pStyle w:val="TAH"/>
              <w:rPr>
                <w:ins w:id="131" w:author="Author"/>
              </w:rPr>
            </w:pPr>
          </w:p>
        </w:tc>
        <w:tc>
          <w:tcPr>
            <w:tcW w:w="2254" w:type="dxa"/>
            <w:tcBorders>
              <w:top w:val="single" w:sz="4" w:space="0" w:color="auto"/>
              <w:left w:val="single" w:sz="4" w:space="0" w:color="auto"/>
              <w:bottom w:val="single" w:sz="4" w:space="0" w:color="auto"/>
              <w:right w:val="single" w:sz="4" w:space="0" w:color="auto"/>
            </w:tcBorders>
            <w:vAlign w:val="center"/>
            <w:tcPrChange w:id="132" w:author="Author">
              <w:tcPr>
                <w:tcW w:w="2254" w:type="dxa"/>
                <w:tcBorders>
                  <w:top w:val="single" w:sz="4" w:space="0" w:color="auto"/>
                  <w:left w:val="single" w:sz="4" w:space="0" w:color="auto"/>
                  <w:bottom w:val="single" w:sz="4" w:space="0" w:color="auto"/>
                  <w:right w:val="single" w:sz="4" w:space="0" w:color="auto"/>
                </w:tcBorders>
              </w:tcPr>
            </w:tcPrChange>
          </w:tcPr>
          <w:p w:rsidR="0044109F" w:rsidRDefault="0044109F" w:rsidP="0044109F">
            <w:pPr>
              <w:pStyle w:val="TAH"/>
              <w:rPr>
                <w:ins w:id="133" w:author="Author"/>
                <w:rFonts w:asciiTheme="minorBidi" w:hAnsiTheme="minorBidi" w:cstheme="minorBidi"/>
                <w:szCs w:val="18"/>
                <w:lang w:val="x-none"/>
              </w:rPr>
            </w:pPr>
            <w:ins w:id="134" w:author="Author">
              <w:r>
                <w:rPr>
                  <w:rFonts w:asciiTheme="minorBidi" w:hAnsiTheme="minorBidi" w:cstheme="minorBidi"/>
                  <w:szCs w:val="18"/>
                  <w:lang w:val="en-US"/>
                </w:rPr>
                <w:t>RB</w:t>
              </w:r>
              <w:r>
                <w:rPr>
                  <w:rFonts w:asciiTheme="minorBidi" w:hAnsiTheme="minorBidi" w:cstheme="minorBidi"/>
                  <w:szCs w:val="18"/>
                  <w:vertAlign w:val="subscript"/>
                  <w:lang w:val="en-US"/>
                </w:rPr>
                <w:t>start</w:t>
              </w:r>
              <w:r>
                <w:rPr>
                  <w:rFonts w:asciiTheme="minorBidi" w:hAnsiTheme="minorBidi" w:cstheme="minorBidi"/>
                  <w:szCs w:val="18"/>
                  <w:lang w:val="en-US"/>
                </w:rPr>
                <w:t xml:space="preserve"> </w:t>
              </w:r>
              <w:r>
                <w:rPr>
                  <w:rFonts w:asciiTheme="minorBidi" w:hAnsiTheme="minorBidi" w:cstheme="minorBidi"/>
                  <w:szCs w:val="18"/>
                </w:rPr>
                <w:t>≥ Ceil(1/4 N</w:t>
              </w:r>
              <w:r>
                <w:rPr>
                  <w:rFonts w:asciiTheme="minorBidi" w:hAnsiTheme="minorBidi" w:cstheme="minorBidi"/>
                  <w:szCs w:val="18"/>
                  <w:vertAlign w:val="subscript"/>
                </w:rPr>
                <w:t>RB</w:t>
              </w:r>
              <w:r>
                <w:rPr>
                  <w:rFonts w:asciiTheme="minorBidi" w:hAnsiTheme="minorBidi" w:cstheme="minorBidi"/>
                  <w:szCs w:val="18"/>
                </w:rPr>
                <w:t>)</w:t>
              </w:r>
              <w:r>
                <w:rPr>
                  <w:rFonts w:asciiTheme="minorBidi" w:hAnsiTheme="minorBidi" w:cstheme="minorBidi"/>
                  <w:szCs w:val="18"/>
                  <w:lang w:val="en-US"/>
                </w:rPr>
                <w:t xml:space="preserve"> </w:t>
              </w:r>
              <w:r>
                <w:rPr>
                  <w:rFonts w:asciiTheme="minorBidi" w:hAnsiTheme="minorBidi" w:cstheme="minorBidi"/>
                  <w:szCs w:val="18"/>
                </w:rPr>
                <w:t xml:space="preserve">AND </w:t>
              </w:r>
            </w:ins>
          </w:p>
          <w:p w:rsidR="0044109F" w:rsidRDefault="0044109F" w:rsidP="0044109F">
            <w:pPr>
              <w:pStyle w:val="TAH"/>
              <w:rPr>
                <w:ins w:id="135" w:author="Author"/>
                <w:rFonts w:asciiTheme="minorBidi" w:hAnsiTheme="minorBidi" w:cstheme="minorBidi"/>
                <w:szCs w:val="18"/>
              </w:rPr>
            </w:pPr>
            <w:proofErr w:type="spellStart"/>
            <w:ins w:id="136" w:author="Author">
              <w:r>
                <w:rPr>
                  <w:rFonts w:asciiTheme="minorBidi" w:hAnsiTheme="minorBidi" w:cstheme="minorBidi"/>
                  <w:szCs w:val="18"/>
                </w:rPr>
                <w:t>RB</w:t>
              </w:r>
              <w:r>
                <w:rPr>
                  <w:rFonts w:asciiTheme="minorBidi" w:hAnsiTheme="minorBidi" w:cstheme="minorBidi"/>
                  <w:szCs w:val="18"/>
                  <w:vertAlign w:val="subscript"/>
                </w:rPr>
                <w:t>end</w:t>
              </w:r>
              <w:proofErr w:type="spellEnd"/>
              <w:r>
                <w:rPr>
                  <w:rFonts w:asciiTheme="minorBidi" w:hAnsiTheme="minorBidi" w:cstheme="minorBidi"/>
                  <w:szCs w:val="18"/>
                </w:rPr>
                <w:t xml:space="preserve"> ≤ Ceil(3/4 N</w:t>
              </w:r>
              <w:r>
                <w:rPr>
                  <w:rFonts w:asciiTheme="minorBidi" w:hAnsiTheme="minorBidi" w:cstheme="minorBidi"/>
                  <w:szCs w:val="18"/>
                  <w:vertAlign w:val="subscript"/>
                </w:rPr>
                <w:t>RB</w:t>
              </w:r>
              <w:r>
                <w:rPr>
                  <w:rFonts w:asciiTheme="minorBidi" w:hAnsiTheme="minorBidi" w:cstheme="minorBidi"/>
                  <w:szCs w:val="18"/>
                </w:rPr>
                <w:t>) AND</w:t>
              </w:r>
            </w:ins>
          </w:p>
          <w:p w:rsidR="0044109F" w:rsidRPr="00BF314F" w:rsidRDefault="0044109F" w:rsidP="0044109F">
            <w:pPr>
              <w:pStyle w:val="TAH"/>
              <w:rPr>
                <w:ins w:id="137" w:author="Author"/>
              </w:rPr>
            </w:pPr>
            <w:ins w:id="138" w:author="Author">
              <w:r>
                <w:rPr>
                  <w:rFonts w:asciiTheme="minorBidi" w:hAnsiTheme="minorBidi" w:cstheme="minorBidi"/>
                  <w:szCs w:val="18"/>
                </w:rPr>
                <w:t>L</w:t>
              </w:r>
              <w:r>
                <w:rPr>
                  <w:rFonts w:asciiTheme="minorBidi" w:hAnsiTheme="minorBidi" w:cstheme="minorBidi"/>
                  <w:szCs w:val="18"/>
                  <w:vertAlign w:val="subscript"/>
                </w:rPr>
                <w:t>CRB</w:t>
              </w:r>
              <w:r>
                <w:rPr>
                  <w:rFonts w:asciiTheme="minorBidi" w:hAnsiTheme="minorBidi" w:cstheme="minorBidi"/>
                  <w:szCs w:val="18"/>
                  <w:vertAlign w:val="subscript"/>
                  <w:lang w:val="en-US"/>
                </w:rPr>
                <w:t xml:space="preserve"> </w:t>
              </w:r>
              <w:r>
                <w:rPr>
                  <w:rFonts w:asciiTheme="minorBidi" w:hAnsiTheme="minorBidi" w:cstheme="minorBidi"/>
                  <w:szCs w:val="18"/>
                </w:rPr>
                <w:t>≤</w:t>
              </w:r>
              <w:r>
                <w:rPr>
                  <w:rFonts w:asciiTheme="minorBidi" w:hAnsiTheme="minorBidi" w:cstheme="minorBidi"/>
                  <w:szCs w:val="18"/>
                  <w:lang w:val="en-US"/>
                </w:rPr>
                <w:t xml:space="preserve"> </w:t>
              </w:r>
              <w:r>
                <w:rPr>
                  <w:rFonts w:asciiTheme="minorBidi" w:hAnsiTheme="minorBidi" w:cstheme="minorBidi"/>
                  <w:szCs w:val="18"/>
                  <w:lang w:eastAsia="ja-JP"/>
                </w:rPr>
                <w:t xml:space="preserve">Ceil(1/4 </w:t>
              </w:r>
              <w:r>
                <w:rPr>
                  <w:rFonts w:asciiTheme="minorBidi" w:hAnsiTheme="minorBidi" w:cstheme="minorBidi"/>
                  <w:szCs w:val="18"/>
                </w:rPr>
                <w:t>N</w:t>
              </w:r>
              <w:r>
                <w:rPr>
                  <w:rFonts w:asciiTheme="minorBidi" w:hAnsiTheme="minorBidi" w:cstheme="minorBidi"/>
                  <w:szCs w:val="18"/>
                  <w:vertAlign w:val="subscript"/>
                </w:rPr>
                <w:t>RB</w:t>
              </w:r>
              <w:r>
                <w:rPr>
                  <w:rFonts w:asciiTheme="minorBidi" w:hAnsiTheme="minorBidi" w:cstheme="minorBidi"/>
                  <w:szCs w:val="18"/>
                </w:rPr>
                <w:t>)</w:t>
              </w:r>
            </w:ins>
          </w:p>
        </w:tc>
        <w:tc>
          <w:tcPr>
            <w:tcW w:w="2340" w:type="dxa"/>
            <w:tcBorders>
              <w:left w:val="single" w:sz="4" w:space="0" w:color="auto"/>
              <w:bottom w:val="single" w:sz="4" w:space="0" w:color="auto"/>
              <w:right w:val="single" w:sz="4" w:space="0" w:color="auto"/>
            </w:tcBorders>
            <w:vAlign w:val="center"/>
            <w:tcPrChange w:id="139" w:author="Author">
              <w:tcPr>
                <w:tcW w:w="2340" w:type="dxa"/>
                <w:tcBorders>
                  <w:left w:val="single" w:sz="4" w:space="0" w:color="auto"/>
                  <w:bottom w:val="single" w:sz="4" w:space="0" w:color="auto"/>
                  <w:right w:val="single" w:sz="4" w:space="0" w:color="auto"/>
                </w:tcBorders>
              </w:tcPr>
            </w:tcPrChange>
          </w:tcPr>
          <w:p w:rsidR="0044109F" w:rsidRDefault="0044109F" w:rsidP="0044109F">
            <w:pPr>
              <w:pStyle w:val="TAH"/>
              <w:rPr>
                <w:ins w:id="140" w:author="Author"/>
                <w:rFonts w:asciiTheme="minorBidi" w:hAnsiTheme="minorBidi" w:cstheme="minorBidi"/>
                <w:szCs w:val="18"/>
                <w:lang w:val="x-none"/>
              </w:rPr>
            </w:pPr>
            <w:ins w:id="141" w:author="Author">
              <w:r>
                <w:rPr>
                  <w:rFonts w:asciiTheme="minorBidi" w:hAnsiTheme="minorBidi" w:cstheme="minorBidi"/>
                  <w:szCs w:val="18"/>
                </w:rPr>
                <w:t>RB</w:t>
              </w:r>
              <w:r>
                <w:rPr>
                  <w:rFonts w:asciiTheme="minorBidi" w:hAnsiTheme="minorBidi" w:cstheme="minorBidi"/>
                  <w:szCs w:val="18"/>
                  <w:vertAlign w:val="subscript"/>
                </w:rPr>
                <w:t xml:space="preserve">start </w:t>
              </w:r>
              <w:r>
                <w:rPr>
                  <w:rFonts w:asciiTheme="minorBidi" w:hAnsiTheme="minorBidi" w:cstheme="minorBidi"/>
                  <w:szCs w:val="18"/>
                </w:rPr>
                <w:t xml:space="preserve"> &lt;  Ceil(1/4 N</w:t>
              </w:r>
              <w:r>
                <w:rPr>
                  <w:rFonts w:asciiTheme="minorBidi" w:hAnsiTheme="minorBidi" w:cstheme="minorBidi"/>
                  <w:szCs w:val="18"/>
                  <w:vertAlign w:val="subscript"/>
                </w:rPr>
                <w:t>RB</w:t>
              </w:r>
              <w:r>
                <w:rPr>
                  <w:rFonts w:asciiTheme="minorBidi" w:hAnsiTheme="minorBidi" w:cstheme="minorBidi"/>
                  <w:szCs w:val="18"/>
                </w:rPr>
                <w:t>) OR</w:t>
              </w:r>
            </w:ins>
          </w:p>
          <w:p w:rsidR="0044109F" w:rsidRDefault="0044109F" w:rsidP="0044109F">
            <w:pPr>
              <w:pStyle w:val="TAH"/>
              <w:rPr>
                <w:ins w:id="142" w:author="Author"/>
                <w:rFonts w:asciiTheme="minorBidi" w:hAnsiTheme="minorBidi" w:cstheme="minorBidi"/>
                <w:szCs w:val="18"/>
              </w:rPr>
            </w:pPr>
            <w:proofErr w:type="spellStart"/>
            <w:ins w:id="143" w:author="Author">
              <w:r>
                <w:rPr>
                  <w:rFonts w:asciiTheme="minorBidi" w:hAnsiTheme="minorBidi" w:cstheme="minorBidi"/>
                  <w:szCs w:val="18"/>
                </w:rPr>
                <w:t>RB</w:t>
              </w:r>
              <w:r>
                <w:rPr>
                  <w:rFonts w:asciiTheme="minorBidi" w:hAnsiTheme="minorBidi" w:cstheme="minorBidi"/>
                  <w:szCs w:val="18"/>
                  <w:vertAlign w:val="subscript"/>
                </w:rPr>
                <w:t>end</w:t>
              </w:r>
              <w:proofErr w:type="spellEnd"/>
              <w:r>
                <w:rPr>
                  <w:rFonts w:asciiTheme="minorBidi" w:hAnsiTheme="minorBidi" w:cstheme="minorBidi"/>
                  <w:szCs w:val="18"/>
                  <w:vertAlign w:val="subscript"/>
                </w:rPr>
                <w:t xml:space="preserve"> </w:t>
              </w:r>
              <w:r>
                <w:rPr>
                  <w:rFonts w:asciiTheme="minorBidi" w:hAnsiTheme="minorBidi" w:cstheme="minorBidi"/>
                  <w:szCs w:val="18"/>
                </w:rPr>
                <w:t xml:space="preserve"> &gt;  Ceil(3/4 N</w:t>
              </w:r>
              <w:r>
                <w:rPr>
                  <w:rFonts w:asciiTheme="minorBidi" w:hAnsiTheme="minorBidi" w:cstheme="minorBidi"/>
                  <w:szCs w:val="18"/>
                  <w:vertAlign w:val="subscript"/>
                </w:rPr>
                <w:t>RB</w:t>
              </w:r>
              <w:r>
                <w:rPr>
                  <w:rFonts w:asciiTheme="minorBidi" w:hAnsiTheme="minorBidi" w:cstheme="minorBidi"/>
                  <w:szCs w:val="18"/>
                </w:rPr>
                <w:t xml:space="preserve">) OR </w:t>
              </w:r>
            </w:ins>
          </w:p>
          <w:p w:rsidR="0044109F" w:rsidRPr="00BF314F" w:rsidRDefault="0044109F" w:rsidP="0044109F">
            <w:pPr>
              <w:pStyle w:val="TAH"/>
              <w:rPr>
                <w:ins w:id="144" w:author="Author"/>
              </w:rPr>
            </w:pPr>
            <w:ins w:id="145" w:author="Author">
              <w:r>
                <w:rPr>
                  <w:rFonts w:asciiTheme="minorBidi" w:hAnsiTheme="minorBidi" w:cstheme="minorBidi"/>
                  <w:szCs w:val="18"/>
                </w:rPr>
                <w:t>L</w:t>
              </w:r>
              <w:r>
                <w:rPr>
                  <w:rFonts w:asciiTheme="minorBidi" w:hAnsiTheme="minorBidi" w:cstheme="minorBidi"/>
                  <w:szCs w:val="18"/>
                  <w:vertAlign w:val="subscript"/>
                </w:rPr>
                <w:t>CRB</w:t>
              </w:r>
              <w:r>
                <w:rPr>
                  <w:rFonts w:asciiTheme="minorBidi" w:hAnsiTheme="minorBidi" w:cstheme="minorBidi"/>
                  <w:szCs w:val="18"/>
                  <w:vertAlign w:val="subscript"/>
                  <w:lang w:val="en-US"/>
                </w:rPr>
                <w:t xml:space="preserve"> </w:t>
              </w:r>
              <w:r>
                <w:rPr>
                  <w:rFonts w:asciiTheme="minorBidi" w:hAnsiTheme="minorBidi" w:cstheme="minorBidi"/>
                  <w:szCs w:val="18"/>
                  <w:lang w:eastAsia="ja-JP"/>
                </w:rPr>
                <w:t>&gt;</w:t>
              </w:r>
              <w:r>
                <w:rPr>
                  <w:rFonts w:asciiTheme="minorBidi" w:hAnsiTheme="minorBidi" w:cstheme="minorBidi"/>
                  <w:szCs w:val="18"/>
                  <w:lang w:val="en-US" w:eastAsia="ja-JP"/>
                </w:rPr>
                <w:t xml:space="preserve"> </w:t>
              </w:r>
              <w:r>
                <w:rPr>
                  <w:rFonts w:asciiTheme="minorBidi" w:hAnsiTheme="minorBidi" w:cstheme="minorBidi"/>
                  <w:szCs w:val="18"/>
                  <w:lang w:eastAsia="ja-JP"/>
                </w:rPr>
                <w:t xml:space="preserve">Ceil(1/4 </w:t>
              </w:r>
              <w:r>
                <w:rPr>
                  <w:rFonts w:asciiTheme="minorBidi" w:hAnsiTheme="minorBidi" w:cstheme="minorBidi"/>
                  <w:szCs w:val="18"/>
                </w:rPr>
                <w:t>N</w:t>
              </w:r>
              <w:r>
                <w:rPr>
                  <w:rFonts w:asciiTheme="minorBidi" w:hAnsiTheme="minorBidi" w:cstheme="minorBidi"/>
                  <w:szCs w:val="18"/>
                  <w:vertAlign w:val="subscript"/>
                </w:rPr>
                <w:t>RB</w:t>
              </w:r>
              <w:r>
                <w:rPr>
                  <w:rFonts w:asciiTheme="minorBidi" w:hAnsiTheme="minorBidi" w:cstheme="minorBidi"/>
                  <w:szCs w:val="18"/>
                </w:rPr>
                <w:t>)</w:t>
              </w:r>
            </w:ins>
          </w:p>
        </w:tc>
      </w:tr>
      <w:tr w:rsidR="0044109F" w:rsidRPr="00BF314F" w:rsidTr="005019ED">
        <w:trPr>
          <w:jc w:val="center"/>
          <w:ins w:id="146" w:author="Author"/>
        </w:trPr>
        <w:tc>
          <w:tcPr>
            <w:tcW w:w="2307" w:type="dxa"/>
            <w:tcBorders>
              <w:top w:val="single" w:sz="4" w:space="0" w:color="auto"/>
              <w:left w:val="single" w:sz="4" w:space="0" w:color="auto"/>
              <w:bottom w:val="single" w:sz="4" w:space="0" w:color="auto"/>
              <w:right w:val="single" w:sz="4" w:space="0" w:color="auto"/>
            </w:tcBorders>
            <w:hideMark/>
          </w:tcPr>
          <w:p w:rsidR="0044109F" w:rsidRPr="00BF314F" w:rsidRDefault="0044109F" w:rsidP="0044109F">
            <w:pPr>
              <w:pStyle w:val="TAC"/>
              <w:rPr>
                <w:ins w:id="147" w:author="Author"/>
              </w:rPr>
            </w:pPr>
            <w:ins w:id="148" w:author="Author">
              <w:r w:rsidRPr="00BF314F">
                <w:t>DFT-s-OFDM PI/2 BPSK</w:t>
              </w:r>
            </w:ins>
          </w:p>
        </w:tc>
        <w:tc>
          <w:tcPr>
            <w:tcW w:w="209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149" w:author="Author"/>
                <w:lang w:val="en-CA"/>
              </w:rPr>
            </w:pPr>
            <w:ins w:id="150" w:author="Author">
              <w:r>
                <w:rPr>
                  <w:rFonts w:asciiTheme="minorBidi" w:hAnsiTheme="minorBidi" w:cstheme="minorBidi"/>
                  <w:b/>
                  <w:szCs w:val="18"/>
                </w:rPr>
                <w:t>5.5</w:t>
              </w:r>
            </w:ins>
          </w:p>
        </w:tc>
        <w:tc>
          <w:tcPr>
            <w:tcW w:w="225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151" w:author="Author"/>
              </w:rPr>
            </w:pPr>
            <w:ins w:id="152" w:author="Author">
              <w:r>
                <w:rPr>
                  <w:rFonts w:asciiTheme="minorBidi" w:hAnsiTheme="minorBidi" w:cstheme="minorBidi"/>
                  <w:b/>
                  <w:szCs w:val="18"/>
                </w:rPr>
                <w:t>0</w:t>
              </w:r>
            </w:ins>
          </w:p>
        </w:tc>
        <w:tc>
          <w:tcPr>
            <w:tcW w:w="2340" w:type="dxa"/>
            <w:tcBorders>
              <w:top w:val="single" w:sz="4" w:space="0" w:color="auto"/>
              <w:left w:val="single" w:sz="4" w:space="0" w:color="auto"/>
              <w:bottom w:val="single" w:sz="4" w:space="0" w:color="auto"/>
              <w:right w:val="single" w:sz="4" w:space="0" w:color="auto"/>
            </w:tcBorders>
            <w:vAlign w:val="bottom"/>
          </w:tcPr>
          <w:p w:rsidR="0044109F" w:rsidRPr="00BF314F" w:rsidRDefault="0044109F" w:rsidP="0044109F">
            <w:pPr>
              <w:pStyle w:val="TAC"/>
              <w:rPr>
                <w:ins w:id="153" w:author="Author"/>
              </w:rPr>
            </w:pPr>
            <w:ins w:id="154" w:author="Author">
              <w:r>
                <w:rPr>
                  <w:rFonts w:asciiTheme="minorBidi" w:hAnsiTheme="minorBidi" w:cstheme="minorBidi"/>
                  <w:b/>
                  <w:szCs w:val="18"/>
                </w:rPr>
                <w:t>3</w:t>
              </w:r>
            </w:ins>
          </w:p>
        </w:tc>
      </w:tr>
      <w:tr w:rsidR="0044109F" w:rsidRPr="00BF314F" w:rsidTr="005019ED">
        <w:trPr>
          <w:jc w:val="center"/>
          <w:ins w:id="155" w:author="Author"/>
        </w:trPr>
        <w:tc>
          <w:tcPr>
            <w:tcW w:w="2307" w:type="dxa"/>
            <w:tcBorders>
              <w:top w:val="single" w:sz="4" w:space="0" w:color="auto"/>
              <w:left w:val="single" w:sz="4" w:space="0" w:color="auto"/>
              <w:bottom w:val="single" w:sz="4" w:space="0" w:color="auto"/>
              <w:right w:val="single" w:sz="4" w:space="0" w:color="auto"/>
            </w:tcBorders>
            <w:hideMark/>
          </w:tcPr>
          <w:p w:rsidR="0044109F" w:rsidRPr="00BF314F" w:rsidRDefault="0044109F" w:rsidP="0044109F">
            <w:pPr>
              <w:pStyle w:val="TAC"/>
              <w:rPr>
                <w:ins w:id="156" w:author="Author"/>
              </w:rPr>
            </w:pPr>
            <w:ins w:id="157" w:author="Author">
              <w:r w:rsidRPr="00BF314F">
                <w:t>DFT-s-OFDM QPSK</w:t>
              </w:r>
            </w:ins>
          </w:p>
        </w:tc>
        <w:tc>
          <w:tcPr>
            <w:tcW w:w="209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158" w:author="Author"/>
              </w:rPr>
            </w:pPr>
            <w:ins w:id="159" w:author="Author">
              <w:r>
                <w:rPr>
                  <w:rFonts w:asciiTheme="minorBidi" w:hAnsiTheme="minorBidi" w:cstheme="minorBidi"/>
                  <w:b/>
                  <w:szCs w:val="18"/>
                </w:rPr>
                <w:t>6.5</w:t>
              </w:r>
            </w:ins>
          </w:p>
        </w:tc>
        <w:tc>
          <w:tcPr>
            <w:tcW w:w="225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160" w:author="Author"/>
              </w:rPr>
            </w:pPr>
            <w:ins w:id="161" w:author="Author">
              <w:r>
                <w:rPr>
                  <w:rFonts w:asciiTheme="minorBidi" w:hAnsiTheme="minorBidi" w:cstheme="minorBidi"/>
                  <w:b/>
                  <w:szCs w:val="18"/>
                </w:rPr>
                <w:t>0</w:t>
              </w:r>
            </w:ins>
          </w:p>
        </w:tc>
        <w:tc>
          <w:tcPr>
            <w:tcW w:w="2340" w:type="dxa"/>
            <w:tcBorders>
              <w:top w:val="single" w:sz="4" w:space="0" w:color="auto"/>
              <w:left w:val="single" w:sz="4" w:space="0" w:color="auto"/>
              <w:bottom w:val="single" w:sz="4" w:space="0" w:color="auto"/>
              <w:right w:val="single" w:sz="4" w:space="0" w:color="auto"/>
            </w:tcBorders>
            <w:vAlign w:val="bottom"/>
          </w:tcPr>
          <w:p w:rsidR="0044109F" w:rsidRPr="00BF314F" w:rsidRDefault="0044109F" w:rsidP="0044109F">
            <w:pPr>
              <w:pStyle w:val="TAC"/>
              <w:rPr>
                <w:ins w:id="162" w:author="Author"/>
              </w:rPr>
            </w:pPr>
            <w:ins w:id="163" w:author="Author">
              <w:r>
                <w:rPr>
                  <w:rFonts w:asciiTheme="minorBidi" w:hAnsiTheme="minorBidi" w:cstheme="minorBidi"/>
                  <w:b/>
                  <w:szCs w:val="18"/>
                </w:rPr>
                <w:t>3.5</w:t>
              </w:r>
            </w:ins>
          </w:p>
        </w:tc>
      </w:tr>
      <w:tr w:rsidR="0044109F" w:rsidRPr="00BF314F" w:rsidTr="005019ED">
        <w:trPr>
          <w:jc w:val="center"/>
          <w:ins w:id="164" w:author="Author"/>
        </w:trPr>
        <w:tc>
          <w:tcPr>
            <w:tcW w:w="2307" w:type="dxa"/>
            <w:tcBorders>
              <w:top w:val="single" w:sz="4" w:space="0" w:color="auto"/>
              <w:left w:val="single" w:sz="4" w:space="0" w:color="auto"/>
              <w:bottom w:val="single" w:sz="4" w:space="0" w:color="auto"/>
              <w:right w:val="single" w:sz="4" w:space="0" w:color="auto"/>
            </w:tcBorders>
            <w:hideMark/>
          </w:tcPr>
          <w:p w:rsidR="0044109F" w:rsidRPr="00BF314F" w:rsidRDefault="0044109F" w:rsidP="0044109F">
            <w:pPr>
              <w:pStyle w:val="TAC"/>
              <w:rPr>
                <w:ins w:id="165" w:author="Author"/>
              </w:rPr>
            </w:pPr>
            <w:ins w:id="166" w:author="Author">
              <w:r w:rsidRPr="00BF314F">
                <w:t>DFT-s-OFDM 16 QAM</w:t>
              </w:r>
            </w:ins>
          </w:p>
        </w:tc>
        <w:tc>
          <w:tcPr>
            <w:tcW w:w="209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167" w:author="Author"/>
              </w:rPr>
            </w:pPr>
            <w:ins w:id="168" w:author="Author">
              <w:r>
                <w:rPr>
                  <w:rFonts w:asciiTheme="minorBidi" w:hAnsiTheme="minorBidi" w:cstheme="minorBidi"/>
                  <w:b/>
                  <w:szCs w:val="18"/>
                </w:rPr>
                <w:t>6.5</w:t>
              </w:r>
            </w:ins>
          </w:p>
        </w:tc>
        <w:tc>
          <w:tcPr>
            <w:tcW w:w="225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169" w:author="Author"/>
              </w:rPr>
            </w:pPr>
            <w:ins w:id="170" w:author="Author">
              <w:r>
                <w:rPr>
                  <w:rFonts w:asciiTheme="minorBidi" w:hAnsiTheme="minorBidi" w:cstheme="minorBidi"/>
                  <w:b/>
                  <w:szCs w:val="18"/>
                </w:rPr>
                <w:t>4.5</w:t>
              </w:r>
            </w:ins>
          </w:p>
        </w:tc>
        <w:tc>
          <w:tcPr>
            <w:tcW w:w="2340" w:type="dxa"/>
            <w:tcBorders>
              <w:top w:val="single" w:sz="4" w:space="0" w:color="auto"/>
              <w:left w:val="single" w:sz="4" w:space="0" w:color="auto"/>
              <w:bottom w:val="single" w:sz="4" w:space="0" w:color="auto"/>
              <w:right w:val="single" w:sz="4" w:space="0" w:color="auto"/>
            </w:tcBorders>
            <w:vAlign w:val="bottom"/>
          </w:tcPr>
          <w:p w:rsidR="0044109F" w:rsidRPr="00BF314F" w:rsidRDefault="0044109F" w:rsidP="0044109F">
            <w:pPr>
              <w:pStyle w:val="TAC"/>
              <w:rPr>
                <w:ins w:id="171" w:author="Author"/>
              </w:rPr>
            </w:pPr>
            <w:ins w:id="172" w:author="Author">
              <w:r>
                <w:rPr>
                  <w:rFonts w:asciiTheme="minorBidi" w:hAnsiTheme="minorBidi" w:cstheme="minorBidi"/>
                  <w:b/>
                  <w:szCs w:val="18"/>
                </w:rPr>
                <w:t>4.5</w:t>
              </w:r>
            </w:ins>
          </w:p>
        </w:tc>
      </w:tr>
      <w:tr w:rsidR="0044109F" w:rsidRPr="00BF314F" w:rsidTr="005019ED">
        <w:trPr>
          <w:jc w:val="center"/>
          <w:ins w:id="173" w:author="Author"/>
        </w:trPr>
        <w:tc>
          <w:tcPr>
            <w:tcW w:w="2307" w:type="dxa"/>
            <w:tcBorders>
              <w:top w:val="single" w:sz="4" w:space="0" w:color="auto"/>
              <w:left w:val="single" w:sz="4" w:space="0" w:color="auto"/>
              <w:bottom w:val="single" w:sz="4" w:space="0" w:color="auto"/>
              <w:right w:val="single" w:sz="4" w:space="0" w:color="auto"/>
            </w:tcBorders>
            <w:hideMark/>
          </w:tcPr>
          <w:p w:rsidR="0044109F" w:rsidRPr="00BF314F" w:rsidRDefault="0044109F" w:rsidP="0044109F">
            <w:pPr>
              <w:pStyle w:val="TAC"/>
              <w:rPr>
                <w:ins w:id="174" w:author="Author"/>
              </w:rPr>
            </w:pPr>
            <w:ins w:id="175" w:author="Author">
              <w:r w:rsidRPr="00BF314F">
                <w:t>DFT-s-OFDM 64 QAM</w:t>
              </w:r>
            </w:ins>
          </w:p>
        </w:tc>
        <w:tc>
          <w:tcPr>
            <w:tcW w:w="209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176" w:author="Author"/>
              </w:rPr>
            </w:pPr>
            <w:ins w:id="177" w:author="Author">
              <w:r>
                <w:rPr>
                  <w:rFonts w:asciiTheme="minorBidi" w:hAnsiTheme="minorBidi" w:cstheme="minorBidi"/>
                  <w:b/>
                  <w:szCs w:val="18"/>
                </w:rPr>
                <w:t>6.5</w:t>
              </w:r>
            </w:ins>
          </w:p>
        </w:tc>
        <w:tc>
          <w:tcPr>
            <w:tcW w:w="2254" w:type="dxa"/>
            <w:tcBorders>
              <w:top w:val="single" w:sz="4" w:space="0" w:color="auto"/>
              <w:left w:val="single" w:sz="4" w:space="0" w:color="auto"/>
              <w:bottom w:val="single" w:sz="4" w:space="0" w:color="auto"/>
              <w:right w:val="single" w:sz="4" w:space="0" w:color="auto"/>
            </w:tcBorders>
            <w:vAlign w:val="bottom"/>
          </w:tcPr>
          <w:p w:rsidR="0044109F" w:rsidRPr="00BF314F" w:rsidRDefault="0044109F" w:rsidP="0044109F">
            <w:pPr>
              <w:pStyle w:val="TAC"/>
              <w:rPr>
                <w:ins w:id="178" w:author="Author"/>
              </w:rPr>
            </w:pPr>
            <w:ins w:id="179" w:author="Author">
              <w:r>
                <w:rPr>
                  <w:rFonts w:asciiTheme="minorBidi" w:hAnsiTheme="minorBidi" w:cstheme="minorBidi"/>
                  <w:b/>
                  <w:szCs w:val="18"/>
                </w:rPr>
                <w:t>6.5</w:t>
              </w:r>
            </w:ins>
          </w:p>
        </w:tc>
        <w:tc>
          <w:tcPr>
            <w:tcW w:w="2340" w:type="dxa"/>
            <w:tcBorders>
              <w:top w:val="single" w:sz="4" w:space="0" w:color="auto"/>
              <w:left w:val="single" w:sz="4" w:space="0" w:color="auto"/>
              <w:bottom w:val="single" w:sz="4" w:space="0" w:color="auto"/>
              <w:right w:val="single" w:sz="4" w:space="0" w:color="auto"/>
            </w:tcBorders>
            <w:vAlign w:val="bottom"/>
          </w:tcPr>
          <w:p w:rsidR="0044109F" w:rsidRPr="00BF314F" w:rsidRDefault="0044109F" w:rsidP="0044109F">
            <w:pPr>
              <w:pStyle w:val="TAC"/>
              <w:rPr>
                <w:ins w:id="180" w:author="Author"/>
              </w:rPr>
            </w:pPr>
            <w:ins w:id="181" w:author="Author">
              <w:r>
                <w:rPr>
                  <w:rFonts w:asciiTheme="minorBidi" w:hAnsiTheme="minorBidi" w:cstheme="minorBidi"/>
                  <w:b/>
                  <w:szCs w:val="18"/>
                </w:rPr>
                <w:t>6.5</w:t>
              </w:r>
            </w:ins>
          </w:p>
        </w:tc>
      </w:tr>
      <w:tr w:rsidR="0044109F" w:rsidRPr="00BF314F" w:rsidTr="005019ED">
        <w:trPr>
          <w:jc w:val="center"/>
          <w:ins w:id="182" w:author="Author"/>
        </w:trPr>
        <w:tc>
          <w:tcPr>
            <w:tcW w:w="2307" w:type="dxa"/>
            <w:tcBorders>
              <w:top w:val="single" w:sz="4" w:space="0" w:color="auto"/>
              <w:left w:val="single" w:sz="4" w:space="0" w:color="auto"/>
              <w:bottom w:val="single" w:sz="4" w:space="0" w:color="auto"/>
              <w:right w:val="single" w:sz="4" w:space="0" w:color="auto"/>
            </w:tcBorders>
            <w:hideMark/>
          </w:tcPr>
          <w:p w:rsidR="0044109F" w:rsidRPr="00BF314F" w:rsidRDefault="0044109F" w:rsidP="0044109F">
            <w:pPr>
              <w:pStyle w:val="TAC"/>
              <w:rPr>
                <w:ins w:id="183" w:author="Author"/>
              </w:rPr>
            </w:pPr>
            <w:ins w:id="184" w:author="Author">
              <w:r w:rsidRPr="00BF314F">
                <w:t>CP-OFDM QPSK</w:t>
              </w:r>
            </w:ins>
          </w:p>
        </w:tc>
        <w:tc>
          <w:tcPr>
            <w:tcW w:w="209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185" w:author="Author"/>
              </w:rPr>
            </w:pPr>
            <w:ins w:id="186" w:author="Author">
              <w:r>
                <w:rPr>
                  <w:rFonts w:asciiTheme="minorBidi" w:hAnsiTheme="minorBidi" w:cstheme="minorBidi"/>
                  <w:b/>
                  <w:szCs w:val="18"/>
                </w:rPr>
                <w:t>7</w:t>
              </w:r>
            </w:ins>
          </w:p>
        </w:tc>
        <w:tc>
          <w:tcPr>
            <w:tcW w:w="225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187" w:author="Author"/>
              </w:rPr>
            </w:pPr>
            <w:ins w:id="188" w:author="Author">
              <w:r>
                <w:rPr>
                  <w:rFonts w:asciiTheme="minorBidi" w:hAnsiTheme="minorBidi" w:cstheme="minorBidi"/>
                  <w:b/>
                  <w:szCs w:val="18"/>
                </w:rPr>
                <w:t>5</w:t>
              </w:r>
            </w:ins>
          </w:p>
        </w:tc>
        <w:tc>
          <w:tcPr>
            <w:tcW w:w="2340" w:type="dxa"/>
            <w:tcBorders>
              <w:top w:val="single" w:sz="4" w:space="0" w:color="auto"/>
              <w:left w:val="single" w:sz="4" w:space="0" w:color="auto"/>
              <w:bottom w:val="single" w:sz="4" w:space="0" w:color="auto"/>
              <w:right w:val="single" w:sz="4" w:space="0" w:color="auto"/>
            </w:tcBorders>
            <w:vAlign w:val="bottom"/>
          </w:tcPr>
          <w:p w:rsidR="0044109F" w:rsidRPr="00BF314F" w:rsidRDefault="0044109F" w:rsidP="0044109F">
            <w:pPr>
              <w:pStyle w:val="TAC"/>
              <w:rPr>
                <w:ins w:id="189" w:author="Author"/>
              </w:rPr>
            </w:pPr>
            <w:ins w:id="190" w:author="Author">
              <w:r>
                <w:rPr>
                  <w:rFonts w:asciiTheme="minorBidi" w:hAnsiTheme="minorBidi" w:cstheme="minorBidi"/>
                  <w:b/>
                  <w:szCs w:val="18"/>
                </w:rPr>
                <w:t>5</w:t>
              </w:r>
            </w:ins>
          </w:p>
        </w:tc>
      </w:tr>
      <w:tr w:rsidR="0044109F" w:rsidRPr="00BF314F" w:rsidTr="005019ED">
        <w:trPr>
          <w:jc w:val="center"/>
          <w:ins w:id="191" w:author="Author"/>
        </w:trPr>
        <w:tc>
          <w:tcPr>
            <w:tcW w:w="2307" w:type="dxa"/>
            <w:tcBorders>
              <w:top w:val="single" w:sz="4" w:space="0" w:color="auto"/>
              <w:left w:val="single" w:sz="4" w:space="0" w:color="auto"/>
              <w:bottom w:val="single" w:sz="4" w:space="0" w:color="auto"/>
              <w:right w:val="single" w:sz="4" w:space="0" w:color="auto"/>
            </w:tcBorders>
            <w:hideMark/>
          </w:tcPr>
          <w:p w:rsidR="0044109F" w:rsidRPr="00BF314F" w:rsidRDefault="0044109F" w:rsidP="0044109F">
            <w:pPr>
              <w:pStyle w:val="TAC"/>
              <w:rPr>
                <w:ins w:id="192" w:author="Author"/>
              </w:rPr>
            </w:pPr>
            <w:ins w:id="193" w:author="Author">
              <w:r w:rsidRPr="00BF314F">
                <w:t>CP-OFDM 16 QAM</w:t>
              </w:r>
            </w:ins>
          </w:p>
        </w:tc>
        <w:tc>
          <w:tcPr>
            <w:tcW w:w="209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194" w:author="Author"/>
              </w:rPr>
            </w:pPr>
            <w:ins w:id="195" w:author="Author">
              <w:r>
                <w:rPr>
                  <w:rFonts w:asciiTheme="minorBidi" w:hAnsiTheme="minorBidi" w:cstheme="minorBidi"/>
                  <w:b/>
                  <w:szCs w:val="18"/>
                </w:rPr>
                <w:t>7</w:t>
              </w:r>
            </w:ins>
          </w:p>
        </w:tc>
        <w:tc>
          <w:tcPr>
            <w:tcW w:w="225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196" w:author="Author"/>
              </w:rPr>
            </w:pPr>
            <w:ins w:id="197" w:author="Author">
              <w:r>
                <w:rPr>
                  <w:rFonts w:asciiTheme="minorBidi" w:hAnsiTheme="minorBidi" w:cstheme="minorBidi"/>
                  <w:b/>
                  <w:szCs w:val="18"/>
                </w:rPr>
                <w:t>6.5</w:t>
              </w:r>
            </w:ins>
          </w:p>
        </w:tc>
        <w:tc>
          <w:tcPr>
            <w:tcW w:w="2340" w:type="dxa"/>
            <w:tcBorders>
              <w:top w:val="single" w:sz="4" w:space="0" w:color="auto"/>
              <w:left w:val="single" w:sz="4" w:space="0" w:color="auto"/>
              <w:bottom w:val="single" w:sz="4" w:space="0" w:color="auto"/>
              <w:right w:val="single" w:sz="4" w:space="0" w:color="auto"/>
            </w:tcBorders>
            <w:vAlign w:val="bottom"/>
          </w:tcPr>
          <w:p w:rsidR="0044109F" w:rsidRPr="00BF314F" w:rsidRDefault="0044109F" w:rsidP="0044109F">
            <w:pPr>
              <w:pStyle w:val="TAC"/>
              <w:rPr>
                <w:ins w:id="198" w:author="Author"/>
              </w:rPr>
            </w:pPr>
            <w:ins w:id="199" w:author="Author">
              <w:r>
                <w:rPr>
                  <w:rFonts w:asciiTheme="minorBidi" w:hAnsiTheme="minorBidi" w:cstheme="minorBidi"/>
                  <w:b/>
                  <w:szCs w:val="18"/>
                </w:rPr>
                <w:t>6.5</w:t>
              </w:r>
            </w:ins>
          </w:p>
        </w:tc>
      </w:tr>
      <w:tr w:rsidR="0044109F" w:rsidRPr="00BF314F" w:rsidTr="005019ED">
        <w:trPr>
          <w:jc w:val="center"/>
          <w:ins w:id="200" w:author="Author"/>
        </w:trPr>
        <w:tc>
          <w:tcPr>
            <w:tcW w:w="2307" w:type="dxa"/>
            <w:tcBorders>
              <w:top w:val="single" w:sz="4" w:space="0" w:color="auto"/>
              <w:left w:val="single" w:sz="4" w:space="0" w:color="auto"/>
              <w:bottom w:val="single" w:sz="4" w:space="0" w:color="auto"/>
              <w:right w:val="single" w:sz="4" w:space="0" w:color="auto"/>
            </w:tcBorders>
            <w:hideMark/>
          </w:tcPr>
          <w:p w:rsidR="0044109F" w:rsidRPr="00BF314F" w:rsidRDefault="0044109F" w:rsidP="0044109F">
            <w:pPr>
              <w:pStyle w:val="TAC"/>
              <w:rPr>
                <w:ins w:id="201" w:author="Author"/>
              </w:rPr>
            </w:pPr>
            <w:ins w:id="202" w:author="Author">
              <w:r w:rsidRPr="00BF314F">
                <w:t>CP-OFDM 64 QAM</w:t>
              </w:r>
            </w:ins>
          </w:p>
        </w:tc>
        <w:tc>
          <w:tcPr>
            <w:tcW w:w="2094" w:type="dxa"/>
            <w:tcBorders>
              <w:top w:val="single" w:sz="4" w:space="0" w:color="auto"/>
              <w:left w:val="single" w:sz="4" w:space="0" w:color="auto"/>
              <w:bottom w:val="single" w:sz="4" w:space="0" w:color="auto"/>
              <w:right w:val="single" w:sz="4" w:space="0" w:color="auto"/>
            </w:tcBorders>
            <w:vAlign w:val="bottom"/>
            <w:hideMark/>
          </w:tcPr>
          <w:p w:rsidR="0044109F" w:rsidRPr="00BF314F" w:rsidRDefault="0044109F" w:rsidP="0044109F">
            <w:pPr>
              <w:pStyle w:val="TAC"/>
              <w:rPr>
                <w:ins w:id="203" w:author="Author"/>
              </w:rPr>
            </w:pPr>
            <w:ins w:id="204" w:author="Author">
              <w:r>
                <w:rPr>
                  <w:rFonts w:asciiTheme="minorBidi" w:hAnsiTheme="minorBidi" w:cstheme="minorBidi"/>
                  <w:b/>
                  <w:szCs w:val="18"/>
                </w:rPr>
                <w:t>9</w:t>
              </w:r>
            </w:ins>
          </w:p>
        </w:tc>
        <w:tc>
          <w:tcPr>
            <w:tcW w:w="2254" w:type="dxa"/>
            <w:tcBorders>
              <w:top w:val="single" w:sz="4" w:space="0" w:color="auto"/>
              <w:left w:val="single" w:sz="4" w:space="0" w:color="auto"/>
              <w:bottom w:val="single" w:sz="4" w:space="0" w:color="auto"/>
              <w:right w:val="single" w:sz="4" w:space="0" w:color="auto"/>
            </w:tcBorders>
            <w:vAlign w:val="bottom"/>
          </w:tcPr>
          <w:p w:rsidR="0044109F" w:rsidRPr="00BF314F" w:rsidRDefault="0044109F" w:rsidP="0044109F">
            <w:pPr>
              <w:pStyle w:val="TAC"/>
              <w:rPr>
                <w:ins w:id="205" w:author="Author"/>
              </w:rPr>
            </w:pPr>
            <w:ins w:id="206" w:author="Author">
              <w:r>
                <w:rPr>
                  <w:rFonts w:asciiTheme="minorBidi" w:hAnsiTheme="minorBidi" w:cstheme="minorBidi"/>
                  <w:b/>
                  <w:szCs w:val="18"/>
                </w:rPr>
                <w:t>9</w:t>
              </w:r>
            </w:ins>
          </w:p>
        </w:tc>
        <w:tc>
          <w:tcPr>
            <w:tcW w:w="2340" w:type="dxa"/>
            <w:tcBorders>
              <w:top w:val="single" w:sz="4" w:space="0" w:color="auto"/>
              <w:left w:val="single" w:sz="4" w:space="0" w:color="auto"/>
              <w:bottom w:val="single" w:sz="4" w:space="0" w:color="auto"/>
              <w:right w:val="single" w:sz="4" w:space="0" w:color="auto"/>
            </w:tcBorders>
            <w:vAlign w:val="bottom"/>
          </w:tcPr>
          <w:p w:rsidR="0044109F" w:rsidRPr="00BF314F" w:rsidRDefault="0044109F" w:rsidP="0044109F">
            <w:pPr>
              <w:pStyle w:val="TAC"/>
              <w:rPr>
                <w:ins w:id="207" w:author="Author"/>
              </w:rPr>
            </w:pPr>
            <w:ins w:id="208" w:author="Author">
              <w:r>
                <w:rPr>
                  <w:rFonts w:asciiTheme="minorBidi" w:hAnsiTheme="minorBidi" w:cstheme="minorBidi"/>
                  <w:b/>
                  <w:szCs w:val="18"/>
                </w:rPr>
                <w:t>9</w:t>
              </w:r>
            </w:ins>
          </w:p>
        </w:tc>
      </w:tr>
    </w:tbl>
    <w:p w:rsidR="0067095C" w:rsidRPr="00BF314F" w:rsidRDefault="0067095C" w:rsidP="005C2CFA"/>
    <w:p w:rsidR="005C2CFA" w:rsidRPr="00BF314F" w:rsidRDefault="005C2CFA" w:rsidP="0044109F">
      <w:r w:rsidRPr="00BF314F">
        <w:t>Where</w:t>
      </w:r>
      <w:ins w:id="209" w:author="Author">
        <w:r w:rsidR="0044109F">
          <w:t xml:space="preserve"> </w:t>
        </w:r>
        <w:proofErr w:type="spellStart"/>
        <w:r w:rsidR="0044109F" w:rsidRPr="00BF314F">
          <w:t>RB</w:t>
        </w:r>
        <w:r w:rsidR="0044109F">
          <w:rPr>
            <w:vertAlign w:val="subscript"/>
          </w:rPr>
          <w:t>end</w:t>
        </w:r>
        <w:proofErr w:type="spellEnd"/>
        <w:r w:rsidR="0044109F">
          <w:rPr>
            <w:rFonts w:asciiTheme="minorBidi" w:hAnsiTheme="minorBidi" w:cstheme="minorBidi"/>
            <w:szCs w:val="18"/>
            <w:vertAlign w:val="subscript"/>
          </w:rPr>
          <w:t xml:space="preserve"> </w:t>
        </w:r>
        <w:r w:rsidR="0044109F">
          <w:rPr>
            <w:rFonts w:asciiTheme="minorBidi" w:hAnsiTheme="minorBidi" w:cstheme="minorBidi"/>
            <w:szCs w:val="18"/>
          </w:rPr>
          <w:t xml:space="preserve">= </w:t>
        </w:r>
        <w:proofErr w:type="spellStart"/>
        <w:r w:rsidR="0044109F" w:rsidRPr="00BF314F">
          <w:t>RB</w:t>
        </w:r>
        <w:r w:rsidR="0044109F" w:rsidRPr="00BF314F">
          <w:rPr>
            <w:vertAlign w:val="subscript"/>
          </w:rPr>
          <w:t>Start</w:t>
        </w:r>
      </w:ins>
      <w:proofErr w:type="spellEnd"/>
      <w:r w:rsidRPr="00BF314F">
        <w:t xml:space="preserve"> </w:t>
      </w:r>
      <w:ins w:id="210" w:author="Author">
        <w:r w:rsidR="0044109F">
          <w:t xml:space="preserve">+ </w:t>
        </w:r>
        <w:r w:rsidR="0044109F" w:rsidRPr="00BF314F">
          <w:t>L</w:t>
        </w:r>
        <w:r w:rsidR="0044109F" w:rsidRPr="00BF314F">
          <w:rPr>
            <w:vertAlign w:val="subscript"/>
          </w:rPr>
          <w:t>CRB</w:t>
        </w:r>
        <w:r w:rsidR="0044109F">
          <w:t>, and</w:t>
        </w:r>
        <w:r w:rsidR="0044109F" w:rsidRPr="00BF314F">
          <w:t xml:space="preserve"> </w:t>
        </w:r>
      </w:ins>
      <w:r w:rsidRPr="00BF314F">
        <w:t>the following parameters are defined to specify valid RB allocation ranges for Outer and Inner RB allocations:</w:t>
      </w:r>
    </w:p>
    <w:p w:rsidR="005C2CFA" w:rsidRPr="00BF314F" w:rsidRDefault="005C2CFA" w:rsidP="005C2CFA">
      <w:r w:rsidRPr="00BF314F">
        <w:t>N</w:t>
      </w:r>
      <w:r w:rsidRPr="00BF314F">
        <w:rPr>
          <w:vertAlign w:val="subscript"/>
        </w:rPr>
        <w:t>RB</w:t>
      </w:r>
      <w:r w:rsidRPr="00BF314F">
        <w:t xml:space="preserve"> is the maximum number of RBs for a given Channel bandwidth and sub-carrier spacing defined in Table 5.3.2-1.</w:t>
      </w:r>
    </w:p>
    <w:p w:rsidR="005C2CFA" w:rsidRPr="00BF314F" w:rsidRDefault="005C2CFA" w:rsidP="005C2CFA">
      <w:pPr>
        <w:pStyle w:val="EQ"/>
        <w:jc w:val="center"/>
      </w:pPr>
      <w:r w:rsidRPr="00BF314F">
        <w:t>RB</w:t>
      </w:r>
      <w:r w:rsidRPr="00BF314F">
        <w:rPr>
          <w:vertAlign w:val="subscript"/>
        </w:rPr>
        <w:t xml:space="preserve">Start,Low </w:t>
      </w:r>
      <w:r w:rsidRPr="00BF314F">
        <w:t>= max(1, floor(L</w:t>
      </w:r>
      <w:r w:rsidRPr="00BF314F">
        <w:rPr>
          <w:vertAlign w:val="subscript"/>
        </w:rPr>
        <w:t>CRB</w:t>
      </w:r>
      <w:r w:rsidRPr="00BF314F">
        <w:t>/2))</w:t>
      </w:r>
    </w:p>
    <w:p w:rsidR="005C2CFA" w:rsidRPr="00BF314F" w:rsidRDefault="005C2CFA" w:rsidP="005C2CFA">
      <w:proofErr w:type="gramStart"/>
      <w:r w:rsidRPr="00BF314F">
        <w:t>where</w:t>
      </w:r>
      <w:proofErr w:type="gramEnd"/>
      <w:r w:rsidRPr="00BF314F">
        <w:t xml:space="preserve"> max() indicates the largest value of all arguments and floor(x) is the greatest integer less than or equal to x.</w:t>
      </w:r>
    </w:p>
    <w:p w:rsidR="005C2CFA" w:rsidRPr="00BF314F" w:rsidRDefault="005C2CFA" w:rsidP="005C2CFA">
      <w:pPr>
        <w:pStyle w:val="EQ"/>
        <w:jc w:val="center"/>
      </w:pPr>
      <w:r w:rsidRPr="00BF314F">
        <w:t>RB</w:t>
      </w:r>
      <w:r w:rsidRPr="00BF314F">
        <w:rPr>
          <w:vertAlign w:val="subscript"/>
        </w:rPr>
        <w:t xml:space="preserve">Start,High </w:t>
      </w:r>
      <w:r w:rsidRPr="00BF314F">
        <w:t>= N</w:t>
      </w:r>
      <w:r w:rsidRPr="00BF314F">
        <w:rPr>
          <w:vertAlign w:val="subscript"/>
        </w:rPr>
        <w:t>RB</w:t>
      </w:r>
      <w:r w:rsidRPr="00BF314F">
        <w:t xml:space="preserve"> – RB</w:t>
      </w:r>
      <w:r w:rsidRPr="00BF314F">
        <w:rPr>
          <w:vertAlign w:val="subscript"/>
        </w:rPr>
        <w:t>Start,Low</w:t>
      </w:r>
      <w:r w:rsidRPr="00BF314F">
        <w:t xml:space="preserve"> – L</w:t>
      </w:r>
      <w:r w:rsidRPr="00BF314F">
        <w:rPr>
          <w:vertAlign w:val="subscript"/>
        </w:rPr>
        <w:t>CRB</w:t>
      </w:r>
    </w:p>
    <w:p w:rsidR="005C2CFA" w:rsidRPr="00BF314F" w:rsidRDefault="005C2CFA" w:rsidP="005C2CFA">
      <w:r w:rsidRPr="00BF314F">
        <w:t>The RB allocation is an Inner RB allocation if the following conditions are met</w:t>
      </w:r>
    </w:p>
    <w:p w:rsidR="005C2CFA" w:rsidRPr="00BF314F" w:rsidRDefault="005C2CFA" w:rsidP="005C2CFA">
      <w:pPr>
        <w:pStyle w:val="EQ"/>
        <w:jc w:val="center"/>
      </w:pPr>
      <w:r w:rsidRPr="00BF314F">
        <w:t>RB</w:t>
      </w:r>
      <w:r w:rsidRPr="00BF314F">
        <w:rPr>
          <w:vertAlign w:val="subscript"/>
        </w:rPr>
        <w:t>Start,Low</w:t>
      </w:r>
      <w:r w:rsidRPr="00BF314F">
        <w:t xml:space="preserve"> ≤ RB</w:t>
      </w:r>
      <w:r w:rsidRPr="00BF314F">
        <w:rPr>
          <w:vertAlign w:val="subscript"/>
        </w:rPr>
        <w:t>Start</w:t>
      </w:r>
      <w:r w:rsidRPr="00BF314F">
        <w:t xml:space="preserve"> ≤ RB</w:t>
      </w:r>
      <w:r w:rsidRPr="00BF314F">
        <w:rPr>
          <w:vertAlign w:val="subscript"/>
        </w:rPr>
        <w:t>Start,High,</w:t>
      </w:r>
    </w:p>
    <w:p w:rsidR="005C2CFA" w:rsidRPr="00BF314F" w:rsidRDefault="005C2CFA" w:rsidP="005C2CFA">
      <w:proofErr w:type="gramStart"/>
      <w:r w:rsidRPr="00BF314F">
        <w:lastRenderedPageBreak/>
        <w:t>and</w:t>
      </w:r>
      <w:proofErr w:type="gramEnd"/>
    </w:p>
    <w:p w:rsidR="005C2CFA" w:rsidRPr="00BF314F" w:rsidRDefault="005C2CFA" w:rsidP="005C2CFA">
      <w:pPr>
        <w:pStyle w:val="EQ"/>
        <w:jc w:val="center"/>
      </w:pPr>
      <w:r w:rsidRPr="00BF314F">
        <w:t>L</w:t>
      </w:r>
      <w:r w:rsidRPr="00BF314F">
        <w:rPr>
          <w:vertAlign w:val="subscript"/>
        </w:rPr>
        <w:t>CRB</w:t>
      </w:r>
      <w:r w:rsidRPr="00BF314F">
        <w:t xml:space="preserve"> ≤ ceil(N</w:t>
      </w:r>
      <w:r w:rsidRPr="00BF314F">
        <w:rPr>
          <w:vertAlign w:val="subscript"/>
        </w:rPr>
        <w:t>RB</w:t>
      </w:r>
      <w:r w:rsidRPr="00BF314F">
        <w:t>/2)</w:t>
      </w:r>
    </w:p>
    <w:p w:rsidR="005C2CFA" w:rsidRPr="00BF314F" w:rsidRDefault="005C2CFA" w:rsidP="005C2CFA">
      <w:proofErr w:type="gramStart"/>
      <w:r w:rsidRPr="00BF314F">
        <w:t>where</w:t>
      </w:r>
      <w:proofErr w:type="gramEnd"/>
      <w:r w:rsidRPr="00BF314F">
        <w:t xml:space="preserve"> ceil(x) is the smallest integer greater than or equal to x.</w:t>
      </w:r>
    </w:p>
    <w:p w:rsidR="005C2CFA" w:rsidRPr="00BF314F" w:rsidRDefault="005C2CFA" w:rsidP="005C2CFA">
      <w:r w:rsidRPr="00BF314F">
        <w:t>The RB allocation is an Outer RB allocation for all other allocations which are not an Inner RB allocation.</w:t>
      </w:r>
    </w:p>
    <w:p w:rsidR="005C2CFA" w:rsidRPr="00BF314F" w:rsidRDefault="005C2CFA" w:rsidP="005C2CFA">
      <w:r w:rsidRPr="00BF314F">
        <w:t xml:space="preserve">For the UE maximum output power modified by MPR, the power limits specified in </w:t>
      </w:r>
      <w:proofErr w:type="spellStart"/>
      <w:r w:rsidRPr="00BF314F">
        <w:t>subclause</w:t>
      </w:r>
      <w:proofErr w:type="spellEnd"/>
      <w:r w:rsidRPr="00BF314F">
        <w:t xml:space="preserve"> 6.2.4 apply.</w:t>
      </w:r>
    </w:p>
    <w:p w:rsidR="001E41F3" w:rsidRDefault="006F3E36" w:rsidP="00074ACE">
      <w:pPr>
        <w:pStyle w:val="Guidance"/>
      </w:pPr>
      <w:r w:rsidRPr="00C1602A">
        <w:t xml:space="preserve">&lt; </w:t>
      </w:r>
      <w:proofErr w:type="gramStart"/>
      <w:r>
        <w:t>end</w:t>
      </w:r>
      <w:proofErr w:type="gramEnd"/>
      <w:r w:rsidRPr="00C1602A">
        <w:t xml:space="preserve"> of changes </w:t>
      </w:r>
      <w:r w:rsidR="004C5181">
        <w:t>&gt;</w:t>
      </w:r>
    </w:p>
    <w:p w:rsidR="00070351" w:rsidRDefault="00070351" w:rsidP="00074ACE">
      <w:pPr>
        <w:pStyle w:val="Guidance"/>
      </w:pPr>
    </w:p>
    <w:p w:rsidR="00070351" w:rsidRDefault="00070351" w:rsidP="00070351">
      <w:pPr>
        <w:pStyle w:val="Guidance"/>
      </w:pPr>
      <w:r w:rsidRPr="00C1602A">
        <w:t xml:space="preserve">&lt; </w:t>
      </w:r>
      <w:proofErr w:type="gramStart"/>
      <w:r w:rsidRPr="00C1602A">
        <w:t>start</w:t>
      </w:r>
      <w:proofErr w:type="gramEnd"/>
      <w:r w:rsidRPr="00C1602A">
        <w:t xml:space="preserve"> of changes &gt;</w:t>
      </w:r>
    </w:p>
    <w:p w:rsidR="00070351" w:rsidRPr="00BF314F" w:rsidRDefault="00070351" w:rsidP="00070351">
      <w:pPr>
        <w:pStyle w:val="Heading3"/>
      </w:pPr>
      <w:bookmarkStart w:id="211" w:name="_Toc535324300"/>
      <w:r w:rsidRPr="00BF314F">
        <w:t>6.2A.2</w:t>
      </w:r>
      <w:r w:rsidRPr="00BF314F">
        <w:tab/>
        <w:t>UE maximum output power reduction for CA</w:t>
      </w:r>
      <w:bookmarkEnd w:id="211"/>
    </w:p>
    <w:p w:rsidR="00070351" w:rsidRPr="00BF314F" w:rsidRDefault="00070351" w:rsidP="00070351">
      <w:pPr>
        <w:pStyle w:val="Heading4"/>
      </w:pPr>
      <w:bookmarkStart w:id="212" w:name="_Toc535324301"/>
      <w:r w:rsidRPr="00BF314F">
        <w:t>6.2A.2.1</w:t>
      </w:r>
      <w:r w:rsidRPr="00BF314F">
        <w:tab/>
        <w:t>General</w:t>
      </w:r>
      <w:bookmarkEnd w:id="212"/>
    </w:p>
    <w:p w:rsidR="00070351" w:rsidRPr="00BF314F" w:rsidRDefault="00070351" w:rsidP="00070351">
      <w:r w:rsidRPr="00BF314F">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subsections below. </w:t>
      </w:r>
    </w:p>
    <w:p w:rsidR="00070351" w:rsidRPr="00BF314F" w:rsidRDefault="00070351" w:rsidP="00070351">
      <w:r w:rsidRPr="00BF314F">
        <w:t xml:space="preserve">The cumulative aggregated channel bandwidth is defined as the frequency band from the lowest edge of the lowest CC to the upper edge of the highest CC of all UL and DL configured CCs. When the maximum output power of a UE is modified by MPR, the power limits specified in </w:t>
      </w:r>
      <w:proofErr w:type="spellStart"/>
      <w:r w:rsidRPr="00BF314F">
        <w:t>subclause</w:t>
      </w:r>
      <w:proofErr w:type="spellEnd"/>
      <w:r w:rsidRPr="00BF314F">
        <w:t xml:space="preserve"> 6.2A.4 apply.</w:t>
      </w:r>
    </w:p>
    <w:p w:rsidR="00070351" w:rsidRPr="00BF314F" w:rsidRDefault="00070351" w:rsidP="00070351">
      <w:r w:rsidRPr="00BF314F">
        <w:t xml:space="preserve">The requirements in the following </w:t>
      </w:r>
      <w:proofErr w:type="spellStart"/>
      <w:r w:rsidRPr="00BF314F">
        <w:t>subclauses</w:t>
      </w:r>
      <w:proofErr w:type="spellEnd"/>
      <w:r w:rsidRPr="00BF314F">
        <w:t xml:space="preserve"> are only applicable to intra-band contiguous uplink CA, with the aggregated </w:t>
      </w:r>
      <w:proofErr w:type="spellStart"/>
      <w:r w:rsidRPr="00BF314F">
        <w:t>channelbandwidth</w:t>
      </w:r>
      <w:proofErr w:type="spellEnd"/>
      <w:r w:rsidRPr="00BF314F">
        <w:t xml:space="preserve"> up to 800 </w:t>
      </w:r>
      <w:proofErr w:type="spellStart"/>
      <w:r w:rsidRPr="00BF314F">
        <w:t>MHz.</w:t>
      </w:r>
      <w:proofErr w:type="spellEnd"/>
    </w:p>
    <w:p w:rsidR="00070351" w:rsidRPr="00BF314F" w:rsidRDefault="00070351" w:rsidP="00070351">
      <w:pPr>
        <w:pStyle w:val="Heading4"/>
      </w:pPr>
      <w:bookmarkStart w:id="213" w:name="_Toc535324302"/>
      <w:r w:rsidRPr="00BF314F">
        <w:t>6.2A.2.2</w:t>
      </w:r>
      <w:r w:rsidRPr="00BF314F">
        <w:tab/>
        <w:t>Maximum output power reduction for power class 1</w:t>
      </w:r>
      <w:bookmarkEnd w:id="213"/>
      <w:r w:rsidRPr="00BF314F">
        <w:t xml:space="preserve"> </w:t>
      </w:r>
    </w:p>
    <w:p w:rsidR="00070351" w:rsidRPr="00BF314F" w:rsidRDefault="00070351" w:rsidP="00070351">
      <w:r w:rsidRPr="00BF314F">
        <w:t>For power class 1, MPR for UL contiguous allocations within the cumulative aggregated bandwidth is defined as:</w:t>
      </w:r>
    </w:p>
    <w:p w:rsidR="00070351" w:rsidRPr="00BF314F" w:rsidRDefault="00070351" w:rsidP="00070351">
      <w:pPr>
        <w:pStyle w:val="EQ"/>
        <w:jc w:val="center"/>
      </w:pPr>
      <w:r w:rsidRPr="00BF314F">
        <w:t>MPR</w:t>
      </w:r>
      <w:r w:rsidRPr="00BF314F">
        <w:rPr>
          <w:vertAlign w:val="subscript"/>
        </w:rPr>
        <w:t xml:space="preserve">C_CA </w:t>
      </w:r>
      <w:r w:rsidRPr="00BF314F">
        <w:t>= max(MPR</w:t>
      </w:r>
      <w:r w:rsidRPr="00BF314F">
        <w:rPr>
          <w:vertAlign w:val="subscript"/>
        </w:rPr>
        <w:t>WT_C_CA</w:t>
      </w:r>
      <w:r w:rsidRPr="00BF314F">
        <w:t>, MPR</w:t>
      </w:r>
      <w:r w:rsidRPr="00BF314F">
        <w:rPr>
          <w:vertAlign w:val="subscript"/>
        </w:rPr>
        <w:t>narrow</w:t>
      </w:r>
      <w:r w:rsidRPr="00BF314F">
        <w:t>)</w:t>
      </w:r>
    </w:p>
    <w:p w:rsidR="00070351" w:rsidRPr="00BF314F" w:rsidRDefault="00070351" w:rsidP="00070351">
      <w:r w:rsidRPr="00BF314F">
        <w:t>Where,</w:t>
      </w:r>
    </w:p>
    <w:p w:rsidR="00070351" w:rsidRPr="00BF314F" w:rsidRDefault="00070351" w:rsidP="00070351">
      <w:pPr>
        <w:pStyle w:val="B1"/>
      </w:pPr>
      <w:proofErr w:type="spellStart"/>
      <w:r w:rsidRPr="00BF314F">
        <w:t>MPR</w:t>
      </w:r>
      <w:r w:rsidRPr="00BF314F">
        <w:rPr>
          <w:vertAlign w:val="subscript"/>
        </w:rPr>
        <w:t>narrow</w:t>
      </w:r>
      <w:proofErr w:type="spellEnd"/>
      <w:r w:rsidRPr="00BF314F">
        <w:t xml:space="preserve">=14.4 dB, when </w:t>
      </w:r>
      <w:proofErr w:type="spellStart"/>
      <w:r w:rsidRPr="00BF314F">
        <w:t>BW</w:t>
      </w:r>
      <w:r w:rsidRPr="00BF314F">
        <w:rPr>
          <w:vertAlign w:val="subscript"/>
        </w:rPr>
        <w:t>alloc</w:t>
      </w:r>
      <w:proofErr w:type="gramStart"/>
      <w:r w:rsidRPr="00BF314F">
        <w:rPr>
          <w:vertAlign w:val="subscript"/>
        </w:rPr>
        <w:t>,RB</w:t>
      </w:r>
      <w:proofErr w:type="spellEnd"/>
      <w:proofErr w:type="gramEnd"/>
      <w:r w:rsidRPr="00BF314F">
        <w:t xml:space="preserve"> is less than or equal to 1.44 MHz, </w:t>
      </w:r>
      <w:proofErr w:type="spellStart"/>
      <w:r w:rsidRPr="00BF314F">
        <w:t>MPR</w:t>
      </w:r>
      <w:r w:rsidRPr="00BF314F">
        <w:rPr>
          <w:vertAlign w:val="subscript"/>
        </w:rPr>
        <w:t>narrow</w:t>
      </w:r>
      <w:proofErr w:type="spellEnd"/>
      <w:r w:rsidRPr="00BF314F">
        <w:rPr>
          <w:vertAlign w:val="subscript"/>
        </w:rPr>
        <w:t xml:space="preserve"> </w:t>
      </w:r>
      <w:r w:rsidRPr="00BF314F">
        <w:t xml:space="preserve">= 10 dB, when 1.44 MHz &lt; </w:t>
      </w:r>
      <w:proofErr w:type="spellStart"/>
      <w:r w:rsidRPr="00BF314F">
        <w:t>BW</w:t>
      </w:r>
      <w:r w:rsidRPr="00BF314F">
        <w:rPr>
          <w:vertAlign w:val="subscript"/>
        </w:rPr>
        <w:t>alloc,RB</w:t>
      </w:r>
      <w:proofErr w:type="spellEnd"/>
      <w:r w:rsidRPr="00BF314F">
        <w:rPr>
          <w:vertAlign w:val="subscript"/>
        </w:rPr>
        <w:t xml:space="preserve"> </w:t>
      </w:r>
      <w:r w:rsidRPr="00BF314F">
        <w:t xml:space="preserve">≤ 10.8 MHz, where </w:t>
      </w:r>
      <w:proofErr w:type="spellStart"/>
      <w:r w:rsidRPr="00BF314F">
        <w:t>BW</w:t>
      </w:r>
      <w:r w:rsidRPr="00BF314F">
        <w:rPr>
          <w:vertAlign w:val="subscript"/>
        </w:rPr>
        <w:t>alloc,RB</w:t>
      </w:r>
      <w:proofErr w:type="spellEnd"/>
      <w:r w:rsidRPr="00BF314F">
        <w:rPr>
          <w:vertAlign w:val="subscript"/>
        </w:rPr>
        <w:t xml:space="preserve"> </w:t>
      </w:r>
      <w:r w:rsidRPr="00BF314F">
        <w:t>is the bandwidth of the RB allocation size.</w:t>
      </w:r>
    </w:p>
    <w:p w:rsidR="00070351" w:rsidRPr="00BF314F" w:rsidRDefault="00070351" w:rsidP="00070351">
      <w:pPr>
        <w:pStyle w:val="B1"/>
      </w:pPr>
      <w:r w:rsidRPr="00BF314F">
        <w:t>MPR</w:t>
      </w:r>
      <w:r w:rsidRPr="00BF314F">
        <w:rPr>
          <w:vertAlign w:val="subscript"/>
        </w:rPr>
        <w:t>WT_C_CA</w:t>
      </w:r>
      <w:r w:rsidRPr="00BF314F">
        <w:t xml:space="preserve"> is the maximum power reduction due to modulation orders, transmit bandwidth configurations, and waveform types. </w:t>
      </w:r>
      <w:proofErr w:type="spellStart"/>
      <w:r w:rsidRPr="00BF314F">
        <w:t>MPR</w:t>
      </w:r>
      <w:r w:rsidRPr="00BF314F">
        <w:rPr>
          <w:vertAlign w:val="subscript"/>
        </w:rPr>
        <w:t>WT_contiguous</w:t>
      </w:r>
      <w:proofErr w:type="spellEnd"/>
      <w:r w:rsidRPr="00BF314F">
        <w:t xml:space="preserve"> is defined in Table 6.2A.2.2-1. </w:t>
      </w:r>
    </w:p>
    <w:p w:rsidR="00070351" w:rsidRPr="00BF314F" w:rsidRDefault="00070351" w:rsidP="00070351">
      <w:pPr>
        <w:pStyle w:val="TH"/>
      </w:pPr>
      <w:r w:rsidRPr="00BF314F">
        <w:t>Table 6.2A.2.2-1: Maximum power reduction (MPR</w:t>
      </w:r>
      <w:r w:rsidRPr="00BF314F">
        <w:rPr>
          <w:vertAlign w:val="subscript"/>
        </w:rPr>
        <w:t>WT_C_CA</w:t>
      </w:r>
      <w:r w:rsidRPr="00BF314F">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3"/>
        <w:gridCol w:w="1736"/>
        <w:gridCol w:w="1552"/>
        <w:gridCol w:w="1555"/>
      </w:tblGrid>
      <w:tr w:rsidR="00070351" w:rsidRPr="00BF314F" w:rsidTr="005A58FA">
        <w:trPr>
          <w:jc w:val="center"/>
        </w:trPr>
        <w:tc>
          <w:tcPr>
            <w:tcW w:w="4912" w:type="dxa"/>
            <w:gridSpan w:val="2"/>
            <w:vMerge w:val="restart"/>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H"/>
            </w:pPr>
            <w:r w:rsidRPr="00BF314F">
              <w:t>Waveform Type</w:t>
            </w:r>
          </w:p>
        </w:tc>
        <w:tc>
          <w:tcPr>
            <w:tcW w:w="4945" w:type="dxa"/>
            <w:gridSpan w:val="3"/>
            <w:tcBorders>
              <w:top w:val="single" w:sz="4" w:space="0" w:color="auto"/>
              <w:left w:val="single" w:sz="4" w:space="0" w:color="auto"/>
              <w:bottom w:val="single" w:sz="4" w:space="0" w:color="auto"/>
              <w:right w:val="single" w:sz="4" w:space="0" w:color="auto"/>
            </w:tcBorders>
            <w:hideMark/>
          </w:tcPr>
          <w:p w:rsidR="00070351" w:rsidRPr="00BF314F" w:rsidRDefault="00070351" w:rsidP="005A58FA">
            <w:pPr>
              <w:pStyle w:val="TAH"/>
            </w:pPr>
            <w:r w:rsidRPr="00BF314F">
              <w:t xml:space="preserve">Cumulative aggregated channel bandwidth </w:t>
            </w:r>
          </w:p>
        </w:tc>
      </w:tr>
      <w:tr w:rsidR="00070351" w:rsidRPr="00BF314F" w:rsidTr="005A58FA">
        <w:trPr>
          <w:jc w:val="center"/>
        </w:trPr>
        <w:tc>
          <w:tcPr>
            <w:tcW w:w="4912" w:type="dxa"/>
            <w:gridSpan w:val="2"/>
            <w:vMerge/>
            <w:tcBorders>
              <w:top w:val="single" w:sz="4" w:space="0" w:color="auto"/>
              <w:left w:val="single" w:sz="4" w:space="0" w:color="auto"/>
              <w:bottom w:val="single" w:sz="4" w:space="0" w:color="auto"/>
              <w:right w:val="single" w:sz="4" w:space="0" w:color="auto"/>
            </w:tcBorders>
            <w:vAlign w:val="center"/>
            <w:hideMark/>
          </w:tcPr>
          <w:p w:rsidR="00070351" w:rsidRPr="00BF314F" w:rsidRDefault="00070351" w:rsidP="005A58FA">
            <w:pPr>
              <w:pStyle w:val="TAH"/>
            </w:pPr>
          </w:p>
        </w:tc>
        <w:tc>
          <w:tcPr>
            <w:tcW w:w="1779" w:type="dxa"/>
            <w:tcBorders>
              <w:top w:val="single" w:sz="4" w:space="0" w:color="auto"/>
              <w:left w:val="single" w:sz="4" w:space="0" w:color="auto"/>
              <w:bottom w:val="single" w:sz="4" w:space="0" w:color="auto"/>
              <w:right w:val="single" w:sz="4" w:space="0" w:color="auto"/>
            </w:tcBorders>
            <w:hideMark/>
          </w:tcPr>
          <w:p w:rsidR="00070351" w:rsidRPr="00BF314F" w:rsidRDefault="00070351" w:rsidP="005A58FA">
            <w:pPr>
              <w:pStyle w:val="TAH"/>
            </w:pPr>
            <w:r w:rsidRPr="00BF314F">
              <w:t>&lt; 400 MHz</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H"/>
            </w:pPr>
            <w:r w:rsidRPr="00BF314F">
              <w:t>&gt;=400 MHz and &lt;800 MHz</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H"/>
            </w:pPr>
            <w:r w:rsidRPr="00BF314F">
              <w:t>&gt;=800 MHz and &lt;=1400 MHz</w:t>
            </w:r>
          </w:p>
        </w:tc>
      </w:tr>
      <w:tr w:rsidR="00070351" w:rsidRPr="00BF314F" w:rsidTr="005A58FA">
        <w:trPr>
          <w:jc w:val="center"/>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
          <w:p w:rsidR="00070351" w:rsidRPr="00BF314F" w:rsidRDefault="00070351" w:rsidP="005A58FA">
            <w:pPr>
              <w:pStyle w:val="TAC"/>
            </w:pPr>
            <w:r w:rsidRPr="00BF314F">
              <w:t>DFT-s-OFDM</w:t>
            </w:r>
          </w:p>
        </w:tc>
        <w:tc>
          <w:tcPr>
            <w:tcW w:w="2456" w:type="dxa"/>
            <w:tcBorders>
              <w:top w:val="single" w:sz="4" w:space="0" w:color="auto"/>
              <w:left w:val="single" w:sz="4" w:space="0" w:color="auto"/>
              <w:bottom w:val="single" w:sz="4" w:space="0" w:color="auto"/>
              <w:right w:val="single" w:sz="4" w:space="0" w:color="auto"/>
            </w:tcBorders>
            <w:hideMark/>
          </w:tcPr>
          <w:p w:rsidR="00070351" w:rsidRPr="00BF314F" w:rsidRDefault="00070351" w:rsidP="005A58FA">
            <w:pPr>
              <w:pStyle w:val="TAC"/>
            </w:pPr>
            <w:r w:rsidRPr="00BF314F">
              <w:t>Pi/2 BPSK</w:t>
            </w:r>
          </w:p>
        </w:tc>
        <w:tc>
          <w:tcPr>
            <w:tcW w:w="1779"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 5.5</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7.7</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[8.2]</w:t>
            </w:r>
          </w:p>
        </w:tc>
      </w:tr>
      <w:tr w:rsidR="00070351" w:rsidRPr="00BF314F" w:rsidTr="005A58FA">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070351" w:rsidRPr="00BF314F" w:rsidRDefault="00070351" w:rsidP="005A58FA">
            <w:pPr>
              <w:pStyle w:val="TAC"/>
            </w:pPr>
          </w:p>
        </w:tc>
        <w:tc>
          <w:tcPr>
            <w:tcW w:w="2456" w:type="dxa"/>
            <w:tcBorders>
              <w:top w:val="single" w:sz="4" w:space="0" w:color="auto"/>
              <w:left w:val="single" w:sz="4" w:space="0" w:color="auto"/>
              <w:bottom w:val="single" w:sz="4" w:space="0" w:color="auto"/>
              <w:right w:val="single" w:sz="4" w:space="0" w:color="auto"/>
            </w:tcBorders>
            <w:hideMark/>
          </w:tcPr>
          <w:p w:rsidR="00070351" w:rsidRPr="00BF314F" w:rsidRDefault="00070351" w:rsidP="005A58FA">
            <w:pPr>
              <w:pStyle w:val="TAC"/>
            </w:pPr>
            <w:r w:rsidRPr="00BF314F">
              <w:t>QPSK</w:t>
            </w:r>
          </w:p>
        </w:tc>
        <w:tc>
          <w:tcPr>
            <w:tcW w:w="1779"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[9.7]</w:t>
            </w:r>
          </w:p>
        </w:tc>
      </w:tr>
      <w:tr w:rsidR="00070351" w:rsidRPr="00BF314F" w:rsidTr="005A58FA">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070351" w:rsidRPr="00BF314F" w:rsidRDefault="00070351" w:rsidP="005A58FA">
            <w:pPr>
              <w:pStyle w:val="TAC"/>
            </w:pPr>
          </w:p>
        </w:tc>
        <w:tc>
          <w:tcPr>
            <w:tcW w:w="2456" w:type="dxa"/>
            <w:tcBorders>
              <w:top w:val="single" w:sz="4" w:space="0" w:color="auto"/>
              <w:left w:val="single" w:sz="4" w:space="0" w:color="auto"/>
              <w:bottom w:val="single" w:sz="4" w:space="0" w:color="auto"/>
              <w:right w:val="single" w:sz="4" w:space="0" w:color="auto"/>
            </w:tcBorders>
            <w:hideMark/>
          </w:tcPr>
          <w:p w:rsidR="00070351" w:rsidRPr="00BF314F" w:rsidRDefault="00070351" w:rsidP="005A58FA">
            <w:pPr>
              <w:pStyle w:val="TAC"/>
            </w:pPr>
            <w:r w:rsidRPr="00BF314F">
              <w:t>16 QAM</w:t>
            </w:r>
          </w:p>
        </w:tc>
        <w:tc>
          <w:tcPr>
            <w:tcW w:w="1779"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[9.2]</w:t>
            </w:r>
          </w:p>
        </w:tc>
      </w:tr>
      <w:tr w:rsidR="00070351" w:rsidRPr="00BF314F" w:rsidTr="005A58FA">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070351" w:rsidRPr="00BF314F" w:rsidRDefault="00070351" w:rsidP="005A58FA">
            <w:pPr>
              <w:pStyle w:val="TAC"/>
            </w:pPr>
          </w:p>
        </w:tc>
        <w:tc>
          <w:tcPr>
            <w:tcW w:w="2456" w:type="dxa"/>
            <w:tcBorders>
              <w:top w:val="single" w:sz="4" w:space="0" w:color="auto"/>
              <w:left w:val="single" w:sz="4" w:space="0" w:color="auto"/>
              <w:bottom w:val="single" w:sz="4" w:space="0" w:color="auto"/>
              <w:right w:val="single" w:sz="4" w:space="0" w:color="auto"/>
            </w:tcBorders>
            <w:hideMark/>
          </w:tcPr>
          <w:p w:rsidR="00070351" w:rsidRPr="00BF314F" w:rsidRDefault="00070351" w:rsidP="005A58FA">
            <w:pPr>
              <w:pStyle w:val="TAC"/>
            </w:pPr>
            <w:r w:rsidRPr="00BF314F">
              <w:t>64 QAM</w:t>
            </w:r>
          </w:p>
        </w:tc>
        <w:tc>
          <w:tcPr>
            <w:tcW w:w="1779"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10.7</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[11.2]</w:t>
            </w:r>
          </w:p>
        </w:tc>
      </w:tr>
      <w:tr w:rsidR="00070351" w:rsidRPr="00BF314F" w:rsidTr="005A58FA">
        <w:trPr>
          <w:jc w:val="center"/>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
          <w:p w:rsidR="00070351" w:rsidRPr="00BF314F" w:rsidRDefault="00070351" w:rsidP="005A58FA">
            <w:pPr>
              <w:pStyle w:val="TAC"/>
            </w:pPr>
            <w:r w:rsidRPr="00BF314F">
              <w:t>CP-OFDM</w:t>
            </w:r>
          </w:p>
        </w:tc>
        <w:tc>
          <w:tcPr>
            <w:tcW w:w="2456" w:type="dxa"/>
            <w:tcBorders>
              <w:top w:val="single" w:sz="4" w:space="0" w:color="auto"/>
              <w:left w:val="single" w:sz="4" w:space="0" w:color="auto"/>
              <w:bottom w:val="single" w:sz="4" w:space="0" w:color="auto"/>
              <w:right w:val="single" w:sz="4" w:space="0" w:color="auto"/>
            </w:tcBorders>
            <w:hideMark/>
          </w:tcPr>
          <w:p w:rsidR="00070351" w:rsidRPr="00BF314F" w:rsidRDefault="00070351" w:rsidP="005A58FA">
            <w:pPr>
              <w:pStyle w:val="TAC"/>
            </w:pPr>
            <w:r w:rsidRPr="00BF314F">
              <w:t>QPSK</w:t>
            </w:r>
          </w:p>
        </w:tc>
        <w:tc>
          <w:tcPr>
            <w:tcW w:w="1779"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[8.7]</w:t>
            </w:r>
          </w:p>
        </w:tc>
      </w:tr>
      <w:tr w:rsidR="00070351" w:rsidRPr="00BF314F" w:rsidTr="005A58FA">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070351" w:rsidRPr="00BF314F" w:rsidRDefault="00070351" w:rsidP="005A58FA">
            <w:pPr>
              <w:pStyle w:val="TAC"/>
            </w:pPr>
          </w:p>
        </w:tc>
        <w:tc>
          <w:tcPr>
            <w:tcW w:w="2456" w:type="dxa"/>
            <w:tcBorders>
              <w:top w:val="single" w:sz="4" w:space="0" w:color="auto"/>
              <w:left w:val="single" w:sz="4" w:space="0" w:color="auto"/>
              <w:bottom w:val="single" w:sz="4" w:space="0" w:color="auto"/>
              <w:right w:val="single" w:sz="4" w:space="0" w:color="auto"/>
            </w:tcBorders>
            <w:hideMark/>
          </w:tcPr>
          <w:p w:rsidR="00070351" w:rsidRPr="00BF314F" w:rsidRDefault="00070351" w:rsidP="005A58FA">
            <w:pPr>
              <w:pStyle w:val="TAC"/>
            </w:pPr>
            <w:r w:rsidRPr="00BF314F">
              <w:t>16 QAM</w:t>
            </w:r>
          </w:p>
        </w:tc>
        <w:tc>
          <w:tcPr>
            <w:tcW w:w="1779"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 6.5</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[8.7]</w:t>
            </w:r>
          </w:p>
        </w:tc>
      </w:tr>
      <w:tr w:rsidR="00070351" w:rsidRPr="00BF314F" w:rsidTr="005A58FA">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070351" w:rsidRPr="00BF314F" w:rsidRDefault="00070351" w:rsidP="005A58FA">
            <w:pPr>
              <w:pStyle w:val="TAC"/>
            </w:pPr>
          </w:p>
        </w:tc>
        <w:tc>
          <w:tcPr>
            <w:tcW w:w="2456" w:type="dxa"/>
            <w:tcBorders>
              <w:top w:val="single" w:sz="4" w:space="0" w:color="auto"/>
              <w:left w:val="single" w:sz="4" w:space="0" w:color="auto"/>
              <w:bottom w:val="single" w:sz="4" w:space="0" w:color="auto"/>
              <w:right w:val="single" w:sz="4" w:space="0" w:color="auto"/>
            </w:tcBorders>
            <w:hideMark/>
          </w:tcPr>
          <w:p w:rsidR="00070351" w:rsidRPr="00BF314F" w:rsidRDefault="00070351" w:rsidP="005A58FA">
            <w:pPr>
              <w:pStyle w:val="TAC"/>
            </w:pPr>
            <w:r w:rsidRPr="00BF314F">
              <w:t>64 QAM</w:t>
            </w:r>
          </w:p>
        </w:tc>
        <w:tc>
          <w:tcPr>
            <w:tcW w:w="1779"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 xml:space="preserve">≤ </w:t>
            </w:r>
            <w:r w:rsidRPr="00BF314F">
              <w:rPr>
                <w:lang w:val="en-CA"/>
              </w:rPr>
              <w:t>7.5</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10.7</w:t>
            </w:r>
          </w:p>
        </w:tc>
        <w:tc>
          <w:tcPr>
            <w:tcW w:w="1583" w:type="dxa"/>
            <w:tcBorders>
              <w:top w:val="single" w:sz="4" w:space="0" w:color="auto"/>
              <w:left w:val="single" w:sz="4" w:space="0" w:color="auto"/>
              <w:bottom w:val="single" w:sz="4" w:space="0" w:color="auto"/>
              <w:right w:val="single" w:sz="4" w:space="0" w:color="auto"/>
            </w:tcBorders>
          </w:tcPr>
          <w:p w:rsidR="00070351" w:rsidRPr="00BF314F" w:rsidRDefault="00070351" w:rsidP="005A58FA">
            <w:pPr>
              <w:pStyle w:val="TAC"/>
            </w:pPr>
            <w:r w:rsidRPr="00BF314F">
              <w:t>[11.2]</w:t>
            </w:r>
          </w:p>
        </w:tc>
      </w:tr>
    </w:tbl>
    <w:p w:rsidR="00070351" w:rsidRPr="00BF314F" w:rsidRDefault="00070351" w:rsidP="00070351"/>
    <w:p w:rsidR="00070351" w:rsidRPr="00BF314F" w:rsidRDefault="00070351" w:rsidP="00070351">
      <w:r w:rsidRPr="00BF314F">
        <w:t>When different waveform types exist across CCs, the requirement is set by the waveform type used in the configuration with the largest MPR</w:t>
      </w:r>
      <w:r w:rsidRPr="00BF314F">
        <w:rPr>
          <w:vertAlign w:val="subscript"/>
        </w:rPr>
        <w:t>C_CA</w:t>
      </w:r>
      <w:r w:rsidRPr="00BF314F">
        <w:t>.</w:t>
      </w:r>
    </w:p>
    <w:p w:rsidR="00070351" w:rsidRPr="00BF314F" w:rsidRDefault="00070351" w:rsidP="00070351">
      <w:r w:rsidRPr="00BF314F">
        <w:t>For non-contiguous RB allocations, the following rule for MPR applies:</w:t>
      </w:r>
    </w:p>
    <w:p w:rsidR="00070351" w:rsidRPr="00BF314F" w:rsidRDefault="00070351" w:rsidP="00DD4BBF">
      <w:pPr>
        <w:pStyle w:val="EQ"/>
        <w:jc w:val="center"/>
      </w:pPr>
      <w:r w:rsidRPr="00BF314F">
        <w:t>MPR = max(MPR</w:t>
      </w:r>
      <w:r w:rsidRPr="00BF314F">
        <w:rPr>
          <w:vertAlign w:val="subscript"/>
        </w:rPr>
        <w:t>C_CA</w:t>
      </w:r>
      <w:r w:rsidRPr="00BF314F">
        <w:t>, -10*A +  [</w:t>
      </w:r>
      <w:del w:id="214" w:author="Author">
        <w:r w:rsidRPr="00BF314F" w:rsidDel="00DD4BBF">
          <w:delText>14.4</w:delText>
        </w:r>
      </w:del>
      <w:ins w:id="215" w:author="Author">
        <w:r w:rsidR="00DD4BBF">
          <w:t>15.5</w:t>
        </w:r>
      </w:ins>
      <w:r w:rsidRPr="00BF314F">
        <w:t xml:space="preserve">]) </w:t>
      </w:r>
    </w:p>
    <w:p w:rsidR="00070351" w:rsidRPr="00BF314F" w:rsidRDefault="00070351" w:rsidP="00070351">
      <w:r w:rsidRPr="00BF314F">
        <w:t>Where:</w:t>
      </w:r>
    </w:p>
    <w:p w:rsidR="00070351" w:rsidRPr="00BF314F" w:rsidRDefault="00070351" w:rsidP="00070351">
      <w:pPr>
        <w:pStyle w:val="B1"/>
        <w:rPr>
          <w:vertAlign w:val="subscript"/>
        </w:rPr>
      </w:pPr>
      <w:r w:rsidRPr="00BF314F">
        <w:lastRenderedPageBreak/>
        <w:t xml:space="preserve">A = </w:t>
      </w:r>
      <w:proofErr w:type="spellStart"/>
      <w:r w:rsidRPr="00BF314F">
        <w:t>N</w:t>
      </w:r>
      <w:r w:rsidRPr="00BF314F">
        <w:rPr>
          <w:vertAlign w:val="subscript"/>
        </w:rPr>
        <w:t>RB_alloc</w:t>
      </w:r>
      <w:proofErr w:type="spellEnd"/>
      <w:r w:rsidRPr="00BF314F">
        <w:t xml:space="preserve"> / </w:t>
      </w:r>
      <w:proofErr w:type="spellStart"/>
      <w:r w:rsidRPr="00BF314F">
        <w:t>N</w:t>
      </w:r>
      <w:r w:rsidRPr="00BF314F">
        <w:rPr>
          <w:vertAlign w:val="subscript"/>
        </w:rPr>
        <w:t>RB_agg_C</w:t>
      </w:r>
      <w:proofErr w:type="spellEnd"/>
      <w:r w:rsidRPr="00BF314F">
        <w:rPr>
          <w:vertAlign w:val="subscript"/>
        </w:rPr>
        <w:t>.</w:t>
      </w:r>
    </w:p>
    <w:p w:rsidR="00070351" w:rsidRPr="00BF314F" w:rsidRDefault="00070351" w:rsidP="00070351">
      <w:pPr>
        <w:pStyle w:val="B1"/>
      </w:pPr>
      <w:proofErr w:type="spellStart"/>
      <w:r w:rsidRPr="00BF314F">
        <w:t>N</w:t>
      </w:r>
      <w:r w:rsidRPr="00BF314F">
        <w:rPr>
          <w:vertAlign w:val="subscript"/>
        </w:rPr>
        <w:t>RB_alloc</w:t>
      </w:r>
      <w:proofErr w:type="spellEnd"/>
      <w:r w:rsidRPr="00BF314F">
        <w:t xml:space="preserve"> is the total number of simultaneously transmitted UL RBs</w:t>
      </w:r>
    </w:p>
    <w:p w:rsidR="00070351" w:rsidRPr="00BF314F" w:rsidRDefault="00070351" w:rsidP="00070351">
      <w:pPr>
        <w:pStyle w:val="B1"/>
      </w:pPr>
      <w:proofErr w:type="spellStart"/>
      <w:r w:rsidRPr="00BF314F">
        <w:t>N</w:t>
      </w:r>
      <w:r w:rsidRPr="00BF314F">
        <w:rPr>
          <w:vertAlign w:val="subscript"/>
        </w:rPr>
        <w:t>RB_agg_C</w:t>
      </w:r>
      <w:proofErr w:type="spellEnd"/>
      <w:r w:rsidRPr="00BF314F">
        <w:t xml:space="preserve"> is the number of the aggregated RBs within the fully allocated cumulative aggregated channel bandwidth</w:t>
      </w:r>
    </w:p>
    <w:p w:rsidR="00070351" w:rsidRDefault="00070351" w:rsidP="00070351">
      <w:pPr>
        <w:pStyle w:val="Guidance"/>
      </w:pPr>
      <w:r w:rsidRPr="00C1602A">
        <w:t xml:space="preserve">&lt; </w:t>
      </w:r>
      <w:proofErr w:type="gramStart"/>
      <w:r>
        <w:t>end</w:t>
      </w:r>
      <w:proofErr w:type="gramEnd"/>
      <w:r w:rsidRPr="00C1602A">
        <w:t xml:space="preserve"> of changes </w:t>
      </w:r>
    </w:p>
    <w:p w:rsidR="00070351" w:rsidRDefault="00070351" w:rsidP="00074ACE">
      <w:pPr>
        <w:pStyle w:val="Guidance"/>
        <w:rPr>
          <w:noProof/>
        </w:rPr>
      </w:pPr>
    </w:p>
    <w:sectPr w:rsidR="0007035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5B6" w:rsidRDefault="009655B6">
      <w:r>
        <w:separator/>
      </w:r>
    </w:p>
  </w:endnote>
  <w:endnote w:type="continuationSeparator" w:id="0">
    <w:p w:rsidR="009655B6" w:rsidRDefault="0096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719" w:rsidRDefault="009577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719" w:rsidRDefault="009577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719" w:rsidRDefault="009577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5B6" w:rsidRDefault="009655B6">
      <w:r>
        <w:separator/>
      </w:r>
    </w:p>
  </w:footnote>
  <w:footnote w:type="continuationSeparator" w:id="0">
    <w:p w:rsidR="009655B6" w:rsidRDefault="00965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719" w:rsidRDefault="009577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719" w:rsidRDefault="0095771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72D48"/>
    <w:multiLevelType w:val="hybridMultilevel"/>
    <w:tmpl w:val="74265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4F4BAE"/>
    <w:multiLevelType w:val="hybridMultilevel"/>
    <w:tmpl w:val="53DEC4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885F53"/>
    <w:multiLevelType w:val="hybridMultilevel"/>
    <w:tmpl w:val="8AB26EC4"/>
    <w:lvl w:ilvl="0" w:tplc="9C7E0C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2471A53"/>
    <w:multiLevelType w:val="hybridMultilevel"/>
    <w:tmpl w:val="A45022F6"/>
    <w:lvl w:ilvl="0" w:tplc="8DE2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3D"/>
    <w:rsid w:val="00022E4A"/>
    <w:rsid w:val="000346C2"/>
    <w:rsid w:val="0003511D"/>
    <w:rsid w:val="000429B2"/>
    <w:rsid w:val="00050248"/>
    <w:rsid w:val="0006230F"/>
    <w:rsid w:val="00065FDA"/>
    <w:rsid w:val="00070351"/>
    <w:rsid w:val="0007123F"/>
    <w:rsid w:val="00071ECF"/>
    <w:rsid w:val="00074ACE"/>
    <w:rsid w:val="000A3DA5"/>
    <w:rsid w:val="000A6394"/>
    <w:rsid w:val="000B7FED"/>
    <w:rsid w:val="000C038A"/>
    <w:rsid w:val="000C28D1"/>
    <w:rsid w:val="000C6598"/>
    <w:rsid w:val="000D41A6"/>
    <w:rsid w:val="000F6C26"/>
    <w:rsid w:val="00111D3F"/>
    <w:rsid w:val="00123FFA"/>
    <w:rsid w:val="00145D43"/>
    <w:rsid w:val="00151523"/>
    <w:rsid w:val="00153BB3"/>
    <w:rsid w:val="00192C46"/>
    <w:rsid w:val="001A044E"/>
    <w:rsid w:val="001A08B3"/>
    <w:rsid w:val="001A1726"/>
    <w:rsid w:val="001A7B60"/>
    <w:rsid w:val="001B18A5"/>
    <w:rsid w:val="001B52F0"/>
    <w:rsid w:val="001B7A65"/>
    <w:rsid w:val="001E41F3"/>
    <w:rsid w:val="0021091A"/>
    <w:rsid w:val="0021666D"/>
    <w:rsid w:val="00233471"/>
    <w:rsid w:val="0026004D"/>
    <w:rsid w:val="00263267"/>
    <w:rsid w:val="002640DD"/>
    <w:rsid w:val="00275D12"/>
    <w:rsid w:val="002826A6"/>
    <w:rsid w:val="00284FEB"/>
    <w:rsid w:val="002860C4"/>
    <w:rsid w:val="002B5741"/>
    <w:rsid w:val="00300B99"/>
    <w:rsid w:val="00305409"/>
    <w:rsid w:val="00314A82"/>
    <w:rsid w:val="00321C27"/>
    <w:rsid w:val="00322D28"/>
    <w:rsid w:val="00332190"/>
    <w:rsid w:val="003609EF"/>
    <w:rsid w:val="0036231A"/>
    <w:rsid w:val="00363DED"/>
    <w:rsid w:val="00374DD4"/>
    <w:rsid w:val="003970C9"/>
    <w:rsid w:val="003B3528"/>
    <w:rsid w:val="003C5A2C"/>
    <w:rsid w:val="003D7DF3"/>
    <w:rsid w:val="003E1A36"/>
    <w:rsid w:val="00401D05"/>
    <w:rsid w:val="00402C99"/>
    <w:rsid w:val="004100EE"/>
    <w:rsid w:val="00410371"/>
    <w:rsid w:val="0041157A"/>
    <w:rsid w:val="0042418D"/>
    <w:rsid w:val="004242F1"/>
    <w:rsid w:val="0044109F"/>
    <w:rsid w:val="004805B6"/>
    <w:rsid w:val="0049115B"/>
    <w:rsid w:val="004B75B7"/>
    <w:rsid w:val="004C5181"/>
    <w:rsid w:val="004E0C23"/>
    <w:rsid w:val="0051580D"/>
    <w:rsid w:val="00521E7D"/>
    <w:rsid w:val="0053446F"/>
    <w:rsid w:val="00547111"/>
    <w:rsid w:val="00562D51"/>
    <w:rsid w:val="00577405"/>
    <w:rsid w:val="00592D74"/>
    <w:rsid w:val="005C1AC9"/>
    <w:rsid w:val="005C2CFA"/>
    <w:rsid w:val="005C3190"/>
    <w:rsid w:val="005D451D"/>
    <w:rsid w:val="005E2C44"/>
    <w:rsid w:val="006010D3"/>
    <w:rsid w:val="00607F71"/>
    <w:rsid w:val="00621188"/>
    <w:rsid w:val="006257ED"/>
    <w:rsid w:val="006467F1"/>
    <w:rsid w:val="0067095C"/>
    <w:rsid w:val="00695808"/>
    <w:rsid w:val="006959AE"/>
    <w:rsid w:val="00696661"/>
    <w:rsid w:val="006A087F"/>
    <w:rsid w:val="006A5BFB"/>
    <w:rsid w:val="006A7DA6"/>
    <w:rsid w:val="006A7E7B"/>
    <w:rsid w:val="006B361F"/>
    <w:rsid w:val="006B46FB"/>
    <w:rsid w:val="006E21FB"/>
    <w:rsid w:val="006F1B74"/>
    <w:rsid w:val="006F3E36"/>
    <w:rsid w:val="007073DD"/>
    <w:rsid w:val="00716721"/>
    <w:rsid w:val="00720719"/>
    <w:rsid w:val="00724155"/>
    <w:rsid w:val="00732FDB"/>
    <w:rsid w:val="00747520"/>
    <w:rsid w:val="0078385C"/>
    <w:rsid w:val="00786C7F"/>
    <w:rsid w:val="00792342"/>
    <w:rsid w:val="007977A8"/>
    <w:rsid w:val="007B512A"/>
    <w:rsid w:val="007C2097"/>
    <w:rsid w:val="007C252C"/>
    <w:rsid w:val="007C2F05"/>
    <w:rsid w:val="007C35BB"/>
    <w:rsid w:val="007D6A07"/>
    <w:rsid w:val="007E66D2"/>
    <w:rsid w:val="007F7259"/>
    <w:rsid w:val="008040A8"/>
    <w:rsid w:val="00821CF5"/>
    <w:rsid w:val="008275A7"/>
    <w:rsid w:val="008279FA"/>
    <w:rsid w:val="008409F8"/>
    <w:rsid w:val="008626E7"/>
    <w:rsid w:val="008629B0"/>
    <w:rsid w:val="00870EE7"/>
    <w:rsid w:val="00882D28"/>
    <w:rsid w:val="0089117A"/>
    <w:rsid w:val="008A45A6"/>
    <w:rsid w:val="008C58C7"/>
    <w:rsid w:val="008D083A"/>
    <w:rsid w:val="008F3E0A"/>
    <w:rsid w:val="008F4E1A"/>
    <w:rsid w:val="008F686C"/>
    <w:rsid w:val="00911314"/>
    <w:rsid w:val="0091460B"/>
    <w:rsid w:val="009148DE"/>
    <w:rsid w:val="009153AE"/>
    <w:rsid w:val="0091568F"/>
    <w:rsid w:val="00917A9F"/>
    <w:rsid w:val="00921DAF"/>
    <w:rsid w:val="00933559"/>
    <w:rsid w:val="00934F96"/>
    <w:rsid w:val="00957719"/>
    <w:rsid w:val="009655B6"/>
    <w:rsid w:val="00965F7C"/>
    <w:rsid w:val="00970CB6"/>
    <w:rsid w:val="009777D9"/>
    <w:rsid w:val="00985E3B"/>
    <w:rsid w:val="00991B88"/>
    <w:rsid w:val="009A5753"/>
    <w:rsid w:val="009A579D"/>
    <w:rsid w:val="009D365C"/>
    <w:rsid w:val="009E3297"/>
    <w:rsid w:val="009F734F"/>
    <w:rsid w:val="00A2439E"/>
    <w:rsid w:val="00A246B6"/>
    <w:rsid w:val="00A45B27"/>
    <w:rsid w:val="00A47E70"/>
    <w:rsid w:val="00A50CF0"/>
    <w:rsid w:val="00A75CF6"/>
    <w:rsid w:val="00A7671C"/>
    <w:rsid w:val="00AA2CBC"/>
    <w:rsid w:val="00AC5820"/>
    <w:rsid w:val="00AD1965"/>
    <w:rsid w:val="00AD1CD8"/>
    <w:rsid w:val="00AE112E"/>
    <w:rsid w:val="00B0371E"/>
    <w:rsid w:val="00B04BB2"/>
    <w:rsid w:val="00B1400A"/>
    <w:rsid w:val="00B20817"/>
    <w:rsid w:val="00B258BB"/>
    <w:rsid w:val="00B31354"/>
    <w:rsid w:val="00B53EA8"/>
    <w:rsid w:val="00B6322C"/>
    <w:rsid w:val="00B67B97"/>
    <w:rsid w:val="00B73F74"/>
    <w:rsid w:val="00B968C8"/>
    <w:rsid w:val="00BA3EC5"/>
    <w:rsid w:val="00BA51D9"/>
    <w:rsid w:val="00BB5DFC"/>
    <w:rsid w:val="00BD279D"/>
    <w:rsid w:val="00BD6BB8"/>
    <w:rsid w:val="00C12880"/>
    <w:rsid w:val="00C13CAF"/>
    <w:rsid w:val="00C21777"/>
    <w:rsid w:val="00C66BA2"/>
    <w:rsid w:val="00C95985"/>
    <w:rsid w:val="00CC5026"/>
    <w:rsid w:val="00CC68D0"/>
    <w:rsid w:val="00CD080F"/>
    <w:rsid w:val="00CD49F9"/>
    <w:rsid w:val="00D03F9A"/>
    <w:rsid w:val="00D05F11"/>
    <w:rsid w:val="00D06D51"/>
    <w:rsid w:val="00D24991"/>
    <w:rsid w:val="00D25215"/>
    <w:rsid w:val="00D50255"/>
    <w:rsid w:val="00D51999"/>
    <w:rsid w:val="00DA46DB"/>
    <w:rsid w:val="00DA5FE4"/>
    <w:rsid w:val="00DB19DE"/>
    <w:rsid w:val="00DC58E1"/>
    <w:rsid w:val="00DD4BBF"/>
    <w:rsid w:val="00DE34CF"/>
    <w:rsid w:val="00E041B0"/>
    <w:rsid w:val="00E13F3D"/>
    <w:rsid w:val="00E34898"/>
    <w:rsid w:val="00E61950"/>
    <w:rsid w:val="00EB09B7"/>
    <w:rsid w:val="00EB4860"/>
    <w:rsid w:val="00EE1A24"/>
    <w:rsid w:val="00EE7CC2"/>
    <w:rsid w:val="00EE7D7C"/>
    <w:rsid w:val="00EF083B"/>
    <w:rsid w:val="00F230CD"/>
    <w:rsid w:val="00F2435C"/>
    <w:rsid w:val="00F256E5"/>
    <w:rsid w:val="00F25D98"/>
    <w:rsid w:val="00F300FB"/>
    <w:rsid w:val="00F72C9D"/>
    <w:rsid w:val="00F743FC"/>
    <w:rsid w:val="00F8065E"/>
    <w:rsid w:val="00F81EE6"/>
    <w:rsid w:val="00FB6386"/>
    <w:rsid w:val="00FE54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rsid w:val="00B0371E"/>
    <w:rPr>
      <w:rFonts w:ascii="Arial" w:hAnsi="Arial"/>
      <w:sz w:val="18"/>
      <w:lang w:val="en-GB" w:eastAsia="en-US"/>
    </w:rPr>
  </w:style>
  <w:style w:type="character" w:styleId="PlaceholderText">
    <w:name w:val="Placeholder Text"/>
    <w:basedOn w:val="DefaultParagraphFont"/>
    <w:uiPriority w:val="99"/>
    <w:semiHidden/>
    <w:rsid w:val="00321C27"/>
    <w:rPr>
      <w:color w:val="808080"/>
    </w:rPr>
  </w:style>
  <w:style w:type="character" w:customStyle="1" w:styleId="B1Char">
    <w:name w:val="B1 Char"/>
    <w:link w:val="B1"/>
    <w:locked/>
    <w:rsid w:val="001A044E"/>
    <w:rPr>
      <w:rFonts w:ascii="Times New Roman" w:hAnsi="Times New Roman"/>
      <w:lang w:val="en-GB" w:eastAsia="en-US"/>
    </w:rPr>
  </w:style>
  <w:style w:type="character" w:customStyle="1" w:styleId="EQChar">
    <w:name w:val="EQ Char"/>
    <w:link w:val="EQ"/>
    <w:qFormat/>
    <w:locked/>
    <w:rsid w:val="001A044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364753">
      <w:bodyDiv w:val="1"/>
      <w:marLeft w:val="0"/>
      <w:marRight w:val="0"/>
      <w:marTop w:val="0"/>
      <w:marBottom w:val="0"/>
      <w:divBdr>
        <w:top w:val="none" w:sz="0" w:space="0" w:color="auto"/>
        <w:left w:val="none" w:sz="0" w:space="0" w:color="auto"/>
        <w:bottom w:val="none" w:sz="0" w:space="0" w:color="auto"/>
        <w:right w:val="none" w:sz="0" w:space="0" w:color="auto"/>
      </w:divBdr>
    </w:div>
    <w:div w:id="614945951">
      <w:bodyDiv w:val="1"/>
      <w:marLeft w:val="0"/>
      <w:marRight w:val="0"/>
      <w:marTop w:val="0"/>
      <w:marBottom w:val="0"/>
      <w:divBdr>
        <w:top w:val="none" w:sz="0" w:space="0" w:color="auto"/>
        <w:left w:val="none" w:sz="0" w:space="0" w:color="auto"/>
        <w:bottom w:val="none" w:sz="0" w:space="0" w:color="auto"/>
        <w:right w:val="none" w:sz="0" w:space="0" w:color="auto"/>
      </w:divBdr>
    </w:div>
    <w:div w:id="645206572">
      <w:bodyDiv w:val="1"/>
      <w:marLeft w:val="0"/>
      <w:marRight w:val="0"/>
      <w:marTop w:val="0"/>
      <w:marBottom w:val="0"/>
      <w:divBdr>
        <w:top w:val="none" w:sz="0" w:space="0" w:color="auto"/>
        <w:left w:val="none" w:sz="0" w:space="0" w:color="auto"/>
        <w:bottom w:val="none" w:sz="0" w:space="0" w:color="auto"/>
        <w:right w:val="none" w:sz="0" w:space="0" w:color="auto"/>
      </w:divBdr>
    </w:div>
    <w:div w:id="805128982">
      <w:bodyDiv w:val="1"/>
      <w:marLeft w:val="0"/>
      <w:marRight w:val="0"/>
      <w:marTop w:val="0"/>
      <w:marBottom w:val="0"/>
      <w:divBdr>
        <w:top w:val="none" w:sz="0" w:space="0" w:color="auto"/>
        <w:left w:val="none" w:sz="0" w:space="0" w:color="auto"/>
        <w:bottom w:val="none" w:sz="0" w:space="0" w:color="auto"/>
        <w:right w:val="none" w:sz="0" w:space="0" w:color="auto"/>
      </w:divBdr>
    </w:div>
    <w:div w:id="928661737">
      <w:bodyDiv w:val="1"/>
      <w:marLeft w:val="0"/>
      <w:marRight w:val="0"/>
      <w:marTop w:val="0"/>
      <w:marBottom w:val="0"/>
      <w:divBdr>
        <w:top w:val="none" w:sz="0" w:space="0" w:color="auto"/>
        <w:left w:val="none" w:sz="0" w:space="0" w:color="auto"/>
        <w:bottom w:val="none" w:sz="0" w:space="0" w:color="auto"/>
        <w:right w:val="none" w:sz="0" w:space="0" w:color="auto"/>
      </w:divBdr>
      <w:divsChild>
        <w:div w:id="2135324605">
          <w:marLeft w:val="547"/>
          <w:marRight w:val="0"/>
          <w:marTop w:val="240"/>
          <w:marBottom w:val="0"/>
          <w:divBdr>
            <w:top w:val="none" w:sz="0" w:space="0" w:color="auto"/>
            <w:left w:val="none" w:sz="0" w:space="0" w:color="auto"/>
            <w:bottom w:val="none" w:sz="0" w:space="0" w:color="auto"/>
            <w:right w:val="none" w:sz="0" w:space="0" w:color="auto"/>
          </w:divBdr>
        </w:div>
        <w:div w:id="1789007907">
          <w:marLeft w:val="547"/>
          <w:marRight w:val="0"/>
          <w:marTop w:val="240"/>
          <w:marBottom w:val="0"/>
          <w:divBdr>
            <w:top w:val="none" w:sz="0" w:space="0" w:color="auto"/>
            <w:left w:val="none" w:sz="0" w:space="0" w:color="auto"/>
            <w:bottom w:val="none" w:sz="0" w:space="0" w:color="auto"/>
            <w:right w:val="none" w:sz="0" w:space="0" w:color="auto"/>
          </w:divBdr>
        </w:div>
        <w:div w:id="321811496">
          <w:marLeft w:val="547"/>
          <w:marRight w:val="0"/>
          <w:marTop w:val="240"/>
          <w:marBottom w:val="0"/>
          <w:divBdr>
            <w:top w:val="none" w:sz="0" w:space="0" w:color="auto"/>
            <w:left w:val="none" w:sz="0" w:space="0" w:color="auto"/>
            <w:bottom w:val="none" w:sz="0" w:space="0" w:color="auto"/>
            <w:right w:val="none" w:sz="0" w:space="0" w:color="auto"/>
          </w:divBdr>
        </w:div>
        <w:div w:id="1173110850">
          <w:marLeft w:val="547"/>
          <w:marRight w:val="0"/>
          <w:marTop w:val="240"/>
          <w:marBottom w:val="0"/>
          <w:divBdr>
            <w:top w:val="none" w:sz="0" w:space="0" w:color="auto"/>
            <w:left w:val="none" w:sz="0" w:space="0" w:color="auto"/>
            <w:bottom w:val="none" w:sz="0" w:space="0" w:color="auto"/>
            <w:right w:val="none" w:sz="0" w:space="0" w:color="auto"/>
          </w:divBdr>
        </w:div>
      </w:divsChild>
    </w:div>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D6819-55E9-436F-B63D-205B6ED9B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2019-03-29T02:55:00Z</dcterms:created>
  <dcterms:modified xsi:type="dcterms:W3CDTF">2019-04-01T17:35:00Z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adde9346-191e-4614-8bed-a221d63cd4ea</vt:lpwstr>
  </property>
</Properties>
</file>